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44E4CD1E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A150C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F06615">
          <w:rPr>
            <w:b/>
            <w:i/>
            <w:noProof/>
            <w:sz w:val="28"/>
          </w:rPr>
          <w:t>0</w:t>
        </w:r>
      </w:fldSimple>
      <w:r w:rsidR="00A75AC3">
        <w:rPr>
          <w:b/>
          <w:i/>
          <w:noProof/>
          <w:sz w:val="28"/>
        </w:rPr>
        <w:t>99</w:t>
      </w:r>
      <w:r w:rsidR="004D642D">
        <w:rPr>
          <w:b/>
          <w:i/>
          <w:noProof/>
          <w:sz w:val="28"/>
        </w:rPr>
        <w:t>5</w:t>
      </w:r>
    </w:p>
    <w:p w14:paraId="47A95DC8" w14:textId="32C7C994" w:rsidR="00323B61" w:rsidRDefault="00A150CB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323B61" w:rsidRPr="00BD007C"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323B61" w:rsidRPr="00BD007C">
        <w:rPr>
          <w:b/>
          <w:noProof/>
          <w:sz w:val="24"/>
          <w:vertAlign w:val="superscript"/>
        </w:rPr>
        <w:t>st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</w:r>
      <w:r w:rsidR="00A75AC3">
        <w:rPr>
          <w:b/>
          <w:noProof/>
          <w:sz w:val="24"/>
        </w:rPr>
        <w:tab/>
        <w:t>Revision of S4-230835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F1BCDE8" w:rsidR="001E41F3" w:rsidRDefault="002A2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9231C" w:rsidR="001E41F3" w:rsidRPr="00F06615" w:rsidRDefault="00A150CB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26.506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B61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BE585" w:rsidR="001E41F3" w:rsidRPr="00F06615" w:rsidRDefault="00A150C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150CB">
              <w:rPr>
                <w:b/>
                <w:bCs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3E92C" w:rsidR="001E41F3" w:rsidRDefault="001F585E" w:rsidP="006F5E86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r w:rsidR="00A150CB">
              <w:t>GA4RTAR</w:t>
            </w:r>
            <w:r>
              <w:t xml:space="preserve">] </w:t>
            </w:r>
            <w:proofErr w:type="spellStart"/>
            <w:r w:rsidR="00A150CB" w:rsidRPr="00A150CB">
              <w:t>pCR</w:t>
            </w:r>
            <w:proofErr w:type="spellEnd"/>
            <w:r w:rsidR="00A150CB" w:rsidRPr="00A150CB">
              <w:t xml:space="preserve"> on </w:t>
            </w:r>
            <w:r w:rsidR="006F5E86">
              <w:t>5GS centric architecture for RTC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AEA45" w:rsidR="001E41F3" w:rsidRDefault="00A150CB" w:rsidP="00F06615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914C" w:rsidR="001E41F3" w:rsidRDefault="00A150CB" w:rsidP="00A150CB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B4891" w:rsidR="001E41F3" w:rsidRDefault="000A4E83" w:rsidP="000A4E83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="00F06615">
              <w:t xml:space="preserve"> </w:t>
            </w:r>
            <w:r>
              <w:t>May</w:t>
            </w:r>
            <w:r w:rsidR="00F06615">
              <w:t xml:space="preserve">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21281" w:rsidR="001E41F3" w:rsidRDefault="006F5E86" w:rsidP="006F5E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input proposes </w:t>
            </w:r>
            <w:r>
              <w:t xml:space="preserve">5GS centric architecture for RTC as similar as 26.501 for better understanding to the reader. In addition, </w:t>
            </w:r>
            <w:r>
              <w:rPr>
                <w:noProof/>
                <w:lang w:eastAsia="ko-KR"/>
              </w:rPr>
              <w:t>a</w:t>
            </w:r>
            <w:r w:rsidR="00084CB3">
              <w:rPr>
                <w:noProof/>
                <w:lang w:eastAsia="ko-KR"/>
              </w:rPr>
              <w:t xml:space="preserve">s raised in </w:t>
            </w:r>
            <w:r>
              <w:rPr>
                <w:noProof/>
                <w:lang w:eastAsia="ko-KR"/>
              </w:rPr>
              <w:t>opening plenary</w:t>
            </w:r>
            <w:r w:rsidR="00084CB3">
              <w:rPr>
                <w:noProof/>
                <w:lang w:eastAsia="ko-KR"/>
              </w:rPr>
              <w:t xml:space="preserve">, the needs of aligning with other SA4 specs </w:t>
            </w:r>
            <w:r w:rsidR="0073461D">
              <w:rPr>
                <w:noProof/>
                <w:lang w:eastAsia="ko-KR"/>
              </w:rPr>
              <w:t xml:space="preserve">(e.g., 5GMS, SR_MSE, MeCAR, etc) </w:t>
            </w:r>
            <w:r w:rsidR="00084CB3">
              <w:rPr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resolved by </w:t>
            </w:r>
            <w:r w:rsidR="0073461D">
              <w:rPr>
                <w:noProof/>
                <w:lang w:eastAsia="ko-KR"/>
              </w:rPr>
              <w:t>updat</w:t>
            </w:r>
            <w:r>
              <w:rPr>
                <w:noProof/>
                <w:lang w:eastAsia="ko-KR"/>
              </w:rPr>
              <w:t>ing</w:t>
            </w:r>
            <w:r w:rsidR="0073461D">
              <w:rPr>
                <w:noProof/>
                <w:lang w:eastAsia="ko-KR"/>
              </w:rPr>
              <w:t xml:space="preserve"> the terminologies and the related texts for further clarifications.</w:t>
            </w:r>
            <w:r w:rsidR="00EC1A36">
              <w:rPr>
                <w:noProof/>
                <w:lang w:eastAsia="ko-KR"/>
              </w:rPr>
              <w:t xml:space="preserve"> Finally, all other structure diagrams are updated similarly.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083D2FEA" w:rsidR="001E41F3" w:rsidRDefault="002A2B6B">
      <w:pPr>
        <w:rPr>
          <w:noProof/>
          <w:lang w:eastAsia="ko-KR"/>
        </w:rPr>
      </w:pPr>
      <w:r>
        <w:rPr>
          <w:noProof/>
          <w:lang w:eastAsia="ko-KR"/>
        </w:rPr>
        <w:t>Based on the discussion in S4-230834, i</w:t>
      </w:r>
      <w:r w:rsidR="00E46E9C">
        <w:rPr>
          <w:noProof/>
          <w:lang w:eastAsia="ko-KR"/>
        </w:rPr>
        <w:t>t is proposed to change the terminologies in TS 26.506 as follows;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8"/>
        <w:gridCol w:w="3092"/>
        <w:gridCol w:w="3092"/>
      </w:tblGrid>
      <w:tr w:rsidR="00E46E9C" w14:paraId="03EFCA64" w14:textId="77777777" w:rsidTr="00EF3201">
        <w:trPr>
          <w:trHeight w:val="407"/>
        </w:trPr>
        <w:tc>
          <w:tcPr>
            <w:tcW w:w="988" w:type="dxa"/>
          </w:tcPr>
          <w:p w14:paraId="24543018" w14:textId="77777777" w:rsidR="00E46E9C" w:rsidRDefault="00E46E9C">
            <w:pPr>
              <w:rPr>
                <w:noProof/>
                <w:lang w:eastAsia="ko-KR"/>
              </w:rPr>
            </w:pPr>
          </w:p>
        </w:tc>
        <w:tc>
          <w:tcPr>
            <w:tcW w:w="3092" w:type="dxa"/>
          </w:tcPr>
          <w:p w14:paraId="4CC5C6FC" w14:textId="042D208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As-is</w:t>
            </w:r>
          </w:p>
        </w:tc>
        <w:tc>
          <w:tcPr>
            <w:tcW w:w="3092" w:type="dxa"/>
          </w:tcPr>
          <w:p w14:paraId="5A6F8936" w14:textId="35335788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To-be</w:t>
            </w:r>
          </w:p>
        </w:tc>
      </w:tr>
      <w:tr w:rsidR="00E46E9C" w14:paraId="2DB11F5F" w14:textId="77777777" w:rsidTr="00EF3201">
        <w:trPr>
          <w:trHeight w:val="407"/>
        </w:trPr>
        <w:tc>
          <w:tcPr>
            <w:tcW w:w="988" w:type="dxa"/>
          </w:tcPr>
          <w:p w14:paraId="213415C7" w14:textId="1CDA2072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092" w:type="dxa"/>
          </w:tcPr>
          <w:p w14:paraId="663436A7" w14:textId="4B2D65DC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Media Session Handler (MSH)</w:t>
            </w:r>
          </w:p>
        </w:tc>
        <w:tc>
          <w:tcPr>
            <w:tcW w:w="3092" w:type="dxa"/>
          </w:tcPr>
          <w:p w14:paraId="7C2189D1" w14:textId="017C9565" w:rsidR="00E46E9C" w:rsidRDefault="00E46E9C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Real-Time media Communication </w:t>
            </w:r>
            <w:r>
              <w:rPr>
                <w:rFonts w:hint="eastAsia"/>
                <w:noProof/>
                <w:lang w:eastAsia="ko-KR"/>
              </w:rPr>
              <w:t>Media Session Handler (</w:t>
            </w:r>
            <w:r>
              <w:rPr>
                <w:noProof/>
                <w:lang w:eastAsia="ko-KR"/>
              </w:rPr>
              <w:t xml:space="preserve">RTC </w:t>
            </w:r>
            <w:r>
              <w:rPr>
                <w:rFonts w:hint="eastAsia"/>
                <w:noProof/>
                <w:lang w:eastAsia="ko-KR"/>
              </w:rPr>
              <w:t>MSH)</w:t>
            </w:r>
          </w:p>
        </w:tc>
      </w:tr>
      <w:tr w:rsidR="00E46E9C" w14:paraId="173F526F" w14:textId="77777777" w:rsidTr="00EF3201">
        <w:trPr>
          <w:trHeight w:val="407"/>
        </w:trPr>
        <w:tc>
          <w:tcPr>
            <w:tcW w:w="988" w:type="dxa"/>
          </w:tcPr>
          <w:p w14:paraId="7F0D5081" w14:textId="771B64FE" w:rsidR="00E46E9C" w:rsidRDefault="00E46E9C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3092" w:type="dxa"/>
          </w:tcPr>
          <w:p w14:paraId="3CD672A1" w14:textId="1124E03F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</w:t>
            </w:r>
          </w:p>
        </w:tc>
        <w:tc>
          <w:tcPr>
            <w:tcW w:w="3092" w:type="dxa"/>
          </w:tcPr>
          <w:p w14:paraId="09F85771" w14:textId="43FCBDB0" w:rsidR="00E46E9C" w:rsidRDefault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</w:t>
            </w:r>
          </w:p>
        </w:tc>
      </w:tr>
      <w:tr w:rsidR="005A50E5" w14:paraId="626192DD" w14:textId="77777777" w:rsidTr="00EF3201">
        <w:trPr>
          <w:trHeight w:val="407"/>
        </w:trPr>
        <w:tc>
          <w:tcPr>
            <w:tcW w:w="988" w:type="dxa"/>
          </w:tcPr>
          <w:p w14:paraId="734A31A1" w14:textId="70FE4B3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3092" w:type="dxa"/>
          </w:tcPr>
          <w:p w14:paraId="005EEE5F" w14:textId="42144238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AF</w:t>
            </w:r>
          </w:p>
        </w:tc>
        <w:tc>
          <w:tcPr>
            <w:tcW w:w="3092" w:type="dxa"/>
          </w:tcPr>
          <w:p w14:paraId="54EB4FCF" w14:textId="1E3D3470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AF</w:t>
            </w:r>
          </w:p>
        </w:tc>
      </w:tr>
      <w:tr w:rsidR="005A50E5" w14:paraId="2C23F6DB" w14:textId="77777777" w:rsidTr="00EF3201">
        <w:trPr>
          <w:trHeight w:val="407"/>
        </w:trPr>
        <w:tc>
          <w:tcPr>
            <w:tcW w:w="988" w:type="dxa"/>
          </w:tcPr>
          <w:p w14:paraId="544C0844" w14:textId="6698B9B9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3092" w:type="dxa"/>
          </w:tcPr>
          <w:p w14:paraId="03E60CB2" w14:textId="2D117B37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5G-RTC AS</w:t>
            </w:r>
          </w:p>
        </w:tc>
        <w:tc>
          <w:tcPr>
            <w:tcW w:w="3092" w:type="dxa"/>
          </w:tcPr>
          <w:p w14:paraId="2B81C309" w14:textId="12B0AE3F" w:rsidR="005A50E5" w:rsidRDefault="005A50E5" w:rsidP="005A50E5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RTC AS</w:t>
            </w:r>
          </w:p>
        </w:tc>
      </w:tr>
    </w:tbl>
    <w:p w14:paraId="4CBF7CD3" w14:textId="69248071" w:rsidR="00E46E9C" w:rsidRDefault="00E46E9C">
      <w:pPr>
        <w:rPr>
          <w:noProof/>
          <w:lang w:eastAsia="ko-KR"/>
        </w:rPr>
      </w:pPr>
    </w:p>
    <w:p w14:paraId="38606E6E" w14:textId="77777777" w:rsidR="00E46E9C" w:rsidRDefault="00E46E9C">
      <w:pPr>
        <w:rPr>
          <w:noProof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57D" w:rsidRPr="00C05085" w14:paraId="08151E5A" w14:textId="77777777" w:rsidTr="006403A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84FCA6A" w14:textId="554F7534" w:rsidR="007C457D" w:rsidRPr="00C05085" w:rsidRDefault="007C457D" w:rsidP="007C457D">
            <w:pPr>
              <w:jc w:val="center"/>
              <w:rPr>
                <w:b/>
                <w:bCs/>
                <w:noProof/>
              </w:rPr>
            </w:pPr>
            <w:bookmarkStart w:id="1" w:name="_Toc120865023"/>
            <w:bookmarkStart w:id="2" w:name="_Toc132989345"/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A3D16D4" w14:textId="77777777" w:rsidR="00560381" w:rsidRPr="00434FD6" w:rsidRDefault="00560381" w:rsidP="00560381">
      <w:pPr>
        <w:pStyle w:val="1"/>
      </w:pPr>
      <w:bookmarkStart w:id="3" w:name="_Toc120864996"/>
      <w:bookmarkStart w:id="4" w:name="_Toc132989317"/>
      <w:bookmarkEnd w:id="1"/>
      <w:bookmarkEnd w:id="2"/>
      <w:r w:rsidRPr="00434FD6">
        <w:t>4</w:t>
      </w:r>
      <w:r w:rsidRPr="00434FD6">
        <w:tab/>
        <w:t>Real-time Media Communication Architecture</w:t>
      </w:r>
      <w:bookmarkEnd w:id="3"/>
      <w:bookmarkEnd w:id="4"/>
    </w:p>
    <w:p w14:paraId="24A1A82C" w14:textId="77777777" w:rsidR="00560381" w:rsidRPr="00434FD6" w:rsidRDefault="00560381" w:rsidP="00560381">
      <w:pPr>
        <w:pStyle w:val="2"/>
      </w:pPr>
      <w:bookmarkStart w:id="5" w:name="_Toc120864997"/>
      <w:bookmarkStart w:id="6" w:name="_Toc132989318"/>
      <w:r w:rsidRPr="00434FD6">
        <w:t>4.1</w:t>
      </w:r>
      <w:r w:rsidRPr="00434FD6">
        <w:tab/>
        <w:t>Overall architecture for Real-</w:t>
      </w:r>
      <w:r w:rsidRPr="00434FD6">
        <w:rPr>
          <w:lang w:eastAsia="ko-KR"/>
        </w:rPr>
        <w:t>T</w:t>
      </w:r>
      <w:r w:rsidRPr="00434FD6">
        <w:t>ime Media Communication (RTC)</w:t>
      </w:r>
      <w:bookmarkEnd w:id="5"/>
      <w:bookmarkEnd w:id="6"/>
    </w:p>
    <w:p w14:paraId="68BD5BB3" w14:textId="77777777" w:rsidR="00560381" w:rsidRPr="00434FD6" w:rsidDel="00754305" w:rsidRDefault="00560381" w:rsidP="00560381">
      <w:pPr>
        <w:rPr>
          <w:del w:id="7" w:author="이학주/5G/6G표준Lab(SR)/삼성전자" w:date="2023-05-16T13:11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Real-Time media Communication over 5G system (5G-RTC) in the context of this specification is defined as the delivery of delay-sensitive media from one peer to another with support of 5G network. AR conversational service described in TR 26.998 [2] is a typical use cases for 5G-RTC, which enables end-users to directly communicate real-time media including AR/MR media contents as specified in TS 26.119 [3].</w:t>
      </w:r>
      <w:ins w:id="8" w:author="이학주/5G/6G표준Lab(SR)/삼성전자" w:date="2023-05-16T09:44:00Z">
        <w:r>
          <w:rPr>
            <w:rFonts w:eastAsia="맑은 고딕"/>
            <w:lang w:eastAsia="ko-KR"/>
          </w:rPr>
          <w:t xml:space="preserve"> </w:t>
        </w:r>
      </w:ins>
      <w:r w:rsidRPr="00434FD6">
        <w:rPr>
          <w:rFonts w:eastAsia="맑은 고딕"/>
          <w:lang w:eastAsia="ko-KR"/>
        </w:rPr>
        <w:t xml:space="preserve">As identified in clause 8.4 of TR 26.998, there may be different options to enable such AR conversational service, for example re-use of parts of MTSI such as the IMS data channel or 5G Media Streaming for managed services. </w:t>
      </w:r>
      <w:del w:id="9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In this specification, 5G-RTC architecture provides the core functions and entities to support WebRTC framework over 5G system.</w:delText>
        </w:r>
      </w:del>
      <w:del w:id="10" w:author="이학주/5G/6G표준Lab(SR)/삼성전자" w:date="2023-05-16T13:10:00Z">
        <w:r w:rsidRPr="004E0CE4" w:rsidDel="00754305">
          <w:rPr>
            <w:rFonts w:eastAsia="맑은 고딕"/>
            <w:lang w:eastAsia="ko-KR"/>
          </w:rPr>
          <w:delText xml:space="preserve"> The WebRTC framework is a subset of WebRTC and is limited to a protocol stack and its implementation, excluding media codecs and other media processing functions defined in W3C and IETF</w:delText>
        </w:r>
      </w:del>
      <w:del w:id="11" w:author="이학주/5G/6G표준Lab(SR)/삼성전자" w:date="2023-05-16T13:11:00Z">
        <w:r w:rsidRPr="004E0CE4" w:rsidDel="00754305">
          <w:rPr>
            <w:rFonts w:eastAsia="맑은 고딕"/>
            <w:lang w:eastAsia="ko-KR"/>
          </w:rPr>
          <w:delText>.</w:delText>
        </w:r>
        <w:r w:rsidRPr="00434FD6" w:rsidDel="00754305">
          <w:rPr>
            <w:rFonts w:eastAsia="맑은 고딕"/>
            <w:lang w:eastAsia="ko-KR"/>
          </w:rPr>
          <w:delText xml:space="preserve"> </w:delText>
        </w:r>
      </w:del>
    </w:p>
    <w:p w14:paraId="4373D950" w14:textId="77777777" w:rsidR="00560381" w:rsidRDefault="00560381" w:rsidP="00560381">
      <w:pPr>
        <w:rPr>
          <w:ins w:id="12" w:author="이학주/5G/6G표준Lab(SR)/삼성전자" w:date="2023-05-16T13:11:00Z"/>
          <w:rFonts w:eastAsia="맑은 고딕"/>
          <w:lang w:eastAsia="ko-KR"/>
        </w:rPr>
      </w:pPr>
    </w:p>
    <w:p w14:paraId="4E64B27F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overall 5G-RTC architecture is shown in Figure 4.1-1 as below.</w:t>
      </w:r>
    </w:p>
    <w:p w14:paraId="08208336" w14:textId="799DDBCB" w:rsidR="00560381" w:rsidRDefault="0069550C" w:rsidP="00560381">
      <w:pPr>
        <w:pStyle w:val="TH"/>
        <w:rPr>
          <w:ins w:id="13" w:author="이학주/5G/6G표준Lab(SR)/삼성전자" w:date="2023-05-16T09:42:00Z"/>
        </w:rPr>
      </w:pPr>
      <w:ins w:id="14" w:author="이학주/5G/6G표준Lab(SR)/삼성전자" w:date="2023-05-16T09:53:00Z">
        <w:del w:id="15" w:author="samsung" w:date="2023-05-25T10:13:00Z">
          <w:r w:rsidDel="005E46A6">
            <w:object w:dxaOrig="31488" w:dyaOrig="9660" w14:anchorId="27D3665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9pt;height:147.75pt" o:ole="">
                <v:imagedata r:id="rId13" o:title=""/>
              </v:shape>
              <o:OLEObject Type="Embed" ProgID="Visio.Drawing.15" ShapeID="_x0000_i1025" DrawAspect="Content" ObjectID="_1746515218" r:id="rId14"/>
            </w:object>
          </w:r>
        </w:del>
      </w:ins>
      <w:ins w:id="16" w:author="samsung" w:date="2023-05-25T10:13:00Z">
        <w:r w:rsidR="005E46A6">
          <w:object w:dxaOrig="21721" w:dyaOrig="9672" w14:anchorId="6FD5728F">
            <v:shape id="_x0000_i1041" type="#_x0000_t75" style="width:481.15pt;height:214.15pt" o:ole="">
              <v:imagedata r:id="rId15" o:title=""/>
            </v:shape>
            <o:OLEObject Type="Embed" ProgID="Visio.Drawing.15" ShapeID="_x0000_i1041" DrawAspect="Content" ObjectID="_1746515219" r:id="rId16"/>
          </w:object>
        </w:r>
      </w:ins>
    </w:p>
    <w:p w14:paraId="6256769F" w14:textId="77777777" w:rsidR="00560381" w:rsidRDefault="00560381" w:rsidP="00560381">
      <w:pPr>
        <w:pStyle w:val="TF"/>
        <w:rPr>
          <w:ins w:id="17" w:author="이학주/5G/6G표준Lab(SR)/삼성전자" w:date="2023-05-16T09:43:00Z"/>
        </w:rPr>
      </w:pPr>
      <w:ins w:id="18" w:author="이학주/5G/6G표준Lab(SR)/삼성전자" w:date="2023-05-16T09:42:00Z">
        <w:r w:rsidRPr="00434FD6">
          <w:t xml:space="preserve">Figure 4.1-1: </w:t>
        </w:r>
      </w:ins>
      <w:ins w:id="19" w:author="이학주/5G/6G표준Lab(SR)/삼성전자" w:date="2023-05-16T09:43:00Z">
        <w:r>
          <w:t>Real-time media communication (RTC) in 5G System</w:t>
        </w:r>
      </w:ins>
    </w:p>
    <w:p w14:paraId="2A11A0F5" w14:textId="506DCD8B" w:rsidR="00560381" w:rsidRPr="0034288C" w:rsidRDefault="00560381">
      <w:pPr>
        <w:pStyle w:val="NO"/>
        <w:rPr>
          <w:ins w:id="20" w:author="이학주/5G/6G표준Lab(SR)/삼성전자" w:date="2023-05-16T11:19:00Z"/>
          <w:rFonts w:eastAsia="맑은 고딕"/>
          <w:lang w:eastAsia="ko-KR"/>
        </w:rPr>
        <w:pPrChange w:id="21" w:author="이학주/5G/6G표준Lab(SR)/삼성전자" w:date="2023-05-16T11:19:00Z">
          <w:pPr/>
        </w:pPrChange>
      </w:pPr>
      <w:ins w:id="22" w:author="이학주/5G/6G표준Lab(SR)/삼성전자" w:date="2023-05-16T11:19:00Z">
        <w:r w:rsidRPr="00CA7246">
          <w:t>NOTE:</w:t>
        </w:r>
        <w:r w:rsidRPr="00CA7246">
          <w:tab/>
          <w:t xml:space="preserve">The functions indicated by the yellow filled boxes are in scope of </w:t>
        </w:r>
      </w:ins>
      <w:ins w:id="23" w:author="samsung" w:date="2023-05-25T00:19:00Z">
        <w:r w:rsidR="008B4D51">
          <w:t xml:space="preserve">the present document </w:t>
        </w:r>
      </w:ins>
      <w:ins w:id="24" w:author="이학주/5G/6G표준Lab(SR)/삼성전자" w:date="2023-05-16T11:19:00Z">
        <w:del w:id="25" w:author="samsung" w:date="2023-05-25T00:19:00Z">
          <w:r w:rsidRPr="00CA7246" w:rsidDel="008B4D51">
            <w:delText xml:space="preserve">stage 3 specifications </w:delText>
          </w:r>
        </w:del>
        <w:r w:rsidRPr="00CA7246">
          <w:t xml:space="preserve">for </w:t>
        </w:r>
        <w:r>
          <w:t>RTC</w:t>
        </w:r>
        <w:r w:rsidRPr="00CA7246">
          <w:t xml:space="preserve">. The functions indicated by the grey boxes are defined in 5G System specifications. The functions indicated by the blue boxes are neither in scope of 5G </w:t>
        </w:r>
        <w:r>
          <w:t xml:space="preserve">RTC </w:t>
        </w:r>
        <w:r w:rsidRPr="00CA7246">
          <w:t>nor 5G System specifications.</w:t>
        </w:r>
      </w:ins>
    </w:p>
    <w:p w14:paraId="01589FC3" w14:textId="28B49450" w:rsidR="00560381" w:rsidRDefault="00560381" w:rsidP="00560381">
      <w:pPr>
        <w:rPr>
          <w:ins w:id="26" w:author="이학주/5G/6G표준Lab(SR)/삼성전자" w:date="2023-05-16T10:07:00Z"/>
        </w:rPr>
      </w:pPr>
      <w:ins w:id="27" w:author="이학주/5G/6G표준Lab(SR)/삼성전자" w:date="2023-05-16T09:56:00Z">
        <w:r>
          <w:rPr>
            <w:rFonts w:eastAsia="맑은 고딕"/>
            <w:lang w:eastAsia="ko-KR"/>
          </w:rPr>
          <w:lastRenderedPageBreak/>
          <w:t>The media data</w:t>
        </w:r>
      </w:ins>
      <w:ins w:id="28" w:author="이학주/5G/6G표준Lab(SR)/삼성전자" w:date="2023-05-16T09:57:00Z">
        <w:r>
          <w:rPr>
            <w:rFonts w:eastAsia="맑은 고딕"/>
            <w:lang w:eastAsia="ko-KR"/>
          </w:rPr>
          <w:t xml:space="preserve"> is exchanged between two or more RTC endpoints over 5G System. </w:t>
        </w:r>
      </w:ins>
      <w:ins w:id="29" w:author="samsung" w:date="2023-05-25T00:21:00Z">
        <w:r w:rsidR="002D2AB9">
          <w:rPr>
            <w:rFonts w:eastAsia="맑은 고딕"/>
            <w:lang w:eastAsia="ko-KR"/>
          </w:rPr>
          <w:t>The RTC endpoint</w:t>
        </w:r>
      </w:ins>
      <w:ins w:id="30" w:author="samsung" w:date="2023-05-25T00:22:00Z">
        <w:r w:rsidR="002D2AB9">
          <w:rPr>
            <w:rFonts w:eastAsia="맑은 고딕"/>
            <w:lang w:eastAsia="ko-KR"/>
          </w:rPr>
          <w:t xml:space="preserve"> is </w:t>
        </w:r>
      </w:ins>
      <w:ins w:id="31" w:author="samsung" w:date="2023-05-25T00:27:00Z">
        <w:r w:rsidR="002D2AB9">
          <w:rPr>
            <w:rFonts w:eastAsia="맑은 고딕"/>
            <w:lang w:eastAsia="ko-KR"/>
          </w:rPr>
          <w:t xml:space="preserve">an endpoint </w:t>
        </w:r>
      </w:ins>
      <w:ins w:id="32" w:author="samsung" w:date="2023-05-25T00:28:00Z">
        <w:r w:rsidR="002D2AB9">
          <w:rPr>
            <w:rFonts w:eastAsia="맑은 고딕"/>
            <w:lang w:eastAsia="ko-KR"/>
          </w:rPr>
          <w:t xml:space="preserve">configured by RTC architecture in the present document. </w:t>
        </w:r>
      </w:ins>
      <w:ins w:id="33" w:author="samsung" w:date="2023-05-25T00:29:00Z">
        <w:r w:rsidR="002D2AB9">
          <w:rPr>
            <w:rFonts w:eastAsia="맑은 고딕"/>
            <w:lang w:eastAsia="ko-KR"/>
          </w:rPr>
          <w:t xml:space="preserve">It is typically </w:t>
        </w:r>
      </w:ins>
      <w:ins w:id="34" w:author="samsung" w:date="2023-05-25T00:30:00Z">
        <w:r w:rsidR="002D2AB9">
          <w:rPr>
            <w:rFonts w:eastAsia="맑은 고딕"/>
            <w:lang w:eastAsia="ko-KR"/>
          </w:rPr>
          <w:t>a UE</w:t>
        </w:r>
      </w:ins>
      <w:ins w:id="35" w:author="samsung" w:date="2023-05-25T00:32:00Z">
        <w:r w:rsidR="00383EFF">
          <w:rPr>
            <w:rFonts w:eastAsia="맑은 고딕"/>
            <w:lang w:eastAsia="ko-KR"/>
          </w:rPr>
          <w:t xml:space="preserve">, but </w:t>
        </w:r>
      </w:ins>
      <w:ins w:id="36" w:author="samsung" w:date="2023-05-25T00:34:00Z">
        <w:r w:rsidR="00383EFF">
          <w:rPr>
            <w:rFonts w:eastAsia="맑은 고딕"/>
            <w:lang w:eastAsia="ko-KR"/>
          </w:rPr>
          <w:t xml:space="preserve">an edge computing server </w:t>
        </w:r>
      </w:ins>
      <w:ins w:id="37" w:author="samsung" w:date="2023-05-25T00:35:00Z">
        <w:r w:rsidR="00383EFF">
          <w:rPr>
            <w:rFonts w:eastAsia="맑은 고딕"/>
            <w:lang w:eastAsia="ko-KR"/>
          </w:rPr>
          <w:t xml:space="preserve">can also be </w:t>
        </w:r>
      </w:ins>
      <w:ins w:id="38" w:author="samsung" w:date="2023-05-25T00:36:00Z">
        <w:r w:rsidR="00383EFF">
          <w:rPr>
            <w:rFonts w:eastAsia="맑은 고딕"/>
            <w:lang w:eastAsia="ko-KR"/>
          </w:rPr>
          <w:t>the</w:t>
        </w:r>
      </w:ins>
      <w:ins w:id="39" w:author="samsung" w:date="2023-05-25T00:35:00Z">
        <w:r w:rsidR="00383EFF">
          <w:rPr>
            <w:rFonts w:eastAsia="맑은 고딕"/>
            <w:lang w:eastAsia="ko-KR"/>
          </w:rPr>
          <w:t xml:space="preserve"> RTC endpoint. </w:t>
        </w:r>
      </w:ins>
      <w:ins w:id="40" w:author="이학주/5G/6G표준Lab(SR)/삼성전자" w:date="2023-05-16T10:01:00Z">
        <w:r w:rsidRPr="00CA7246">
          <w:t xml:space="preserve">The Application Provider provides a </w:t>
        </w:r>
        <w:r>
          <w:t>RTC</w:t>
        </w:r>
        <w:r w:rsidRPr="00CA7246">
          <w:t xml:space="preserve"> Aware-Application on the UE to make use of </w:t>
        </w:r>
        <w:r>
          <w:t xml:space="preserve">RTC endpoint </w:t>
        </w:r>
        <w:r w:rsidRPr="00CA7246">
          <w:t>and network functions using interfaces and APIs.</w:t>
        </w:r>
      </w:ins>
      <w:ins w:id="41" w:author="이학주/5G/6G표준Lab(SR)/삼성전자" w:date="2023-05-16T10:06:00Z">
        <w:r>
          <w:t xml:space="preserve"> RTC architecture provides the core functions and entities</w:t>
        </w:r>
      </w:ins>
      <w:ins w:id="42" w:author="이학주/5G/6G표준Lab(SR)/삼성전자" w:date="2023-05-16T10:07:00Z">
        <w:r>
          <w:t xml:space="preserve"> to support </w:t>
        </w:r>
        <w:proofErr w:type="spellStart"/>
        <w:r>
          <w:t>WebRTC</w:t>
        </w:r>
        <w:proofErr w:type="spellEnd"/>
        <w:r>
          <w:t>-based service over 5G System, two main functions are defined in trusted DN.</w:t>
        </w:r>
      </w:ins>
    </w:p>
    <w:p w14:paraId="3FF5BDA1" w14:textId="77777777" w:rsidR="00560381" w:rsidRDefault="00560381">
      <w:pPr>
        <w:pStyle w:val="B1"/>
        <w:rPr>
          <w:ins w:id="43" w:author="이학주/5G/6G표준Lab(SR)/삼성전자" w:date="2023-05-16T10:08:00Z"/>
          <w:lang w:eastAsia="ko-KR"/>
        </w:rPr>
        <w:pPrChange w:id="44" w:author="samsung" w:date="2023-05-25T00:21:00Z">
          <w:pPr/>
        </w:pPrChange>
      </w:pPr>
      <w:ins w:id="45" w:author="이학주/5G/6G표준Lab(SR)/삼성전자" w:date="2023-05-16T10:08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RTC AF: An Application Function similar to that defined in TS 26.501 </w:t>
        </w:r>
        <w:r>
          <w:rPr>
            <w:lang w:eastAsia="ko-KR"/>
          </w:rPr>
          <w:t>[6], dedicated to real-time media communication</w:t>
        </w:r>
      </w:ins>
    </w:p>
    <w:p w14:paraId="51788F66" w14:textId="77777777" w:rsidR="00560381" w:rsidRDefault="00560381">
      <w:pPr>
        <w:pStyle w:val="B1"/>
        <w:rPr>
          <w:ins w:id="46" w:author="이학주/5G/6G표준Lab(SR)/삼성전자" w:date="2023-05-16T10:11:00Z"/>
          <w:lang w:eastAsia="ko-KR"/>
        </w:rPr>
        <w:pPrChange w:id="47" w:author="이학주/5G/6G표준Lab(SR)/삼성전자" w:date="2023-05-16T10:09:00Z">
          <w:pPr>
            <w:pStyle w:val="TF"/>
          </w:pPr>
        </w:pPrChange>
      </w:pPr>
      <w:ins w:id="48" w:author="이학주/5G/6G표준Lab(SR)/삼성전자" w:date="2023-05-16T10:09:00Z">
        <w:r>
          <w:rPr>
            <w:lang w:eastAsia="ko-KR"/>
          </w:rPr>
          <w:t>-</w:t>
        </w:r>
        <w:r>
          <w:rPr>
            <w:lang w:eastAsia="ko-KR"/>
          </w:rPr>
          <w:tab/>
          <w:t>RTC AS: An Application Server dedicated to real-time media communication</w:t>
        </w:r>
      </w:ins>
    </w:p>
    <w:p w14:paraId="19220D0E" w14:textId="77777777" w:rsidR="00560381" w:rsidRPr="00713B75" w:rsidRDefault="00560381">
      <w:pPr>
        <w:pStyle w:val="NO"/>
        <w:rPr>
          <w:ins w:id="49" w:author="이학주/5G/6G표준Lab(SR)/삼성전자" w:date="2023-05-16T09:57:00Z"/>
          <w:lang w:eastAsia="ko-KR"/>
          <w:rPrChange w:id="50" w:author="이학주/5G/6G표준Lab(SR)/삼성전자" w:date="2023-05-16T10:01:00Z">
            <w:rPr>
              <w:ins w:id="51" w:author="이학주/5G/6G표준Lab(SR)/삼성전자" w:date="2023-05-16T09:57:00Z"/>
              <w:rFonts w:eastAsia="맑은 고딕"/>
              <w:lang w:eastAsia="ko-KR"/>
            </w:rPr>
          </w:rPrChange>
        </w:rPr>
        <w:pPrChange w:id="52" w:author="이학주/5G/6G표준Lab(SR)/삼성전자" w:date="2023-05-16T10:11:00Z">
          <w:pPr>
            <w:pStyle w:val="TF"/>
          </w:pPr>
        </w:pPrChange>
      </w:pPr>
      <w:ins w:id="53" w:author="이학주/5G/6G표준Lab(SR)/삼성전자" w:date="2023-05-16T10:1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Both RTC AF and RTC AS </w:t>
        </w:r>
      </w:ins>
      <w:ins w:id="54" w:author="이학주/5G/6G표준Lab(SR)/삼성전자" w:date="2023-05-16T10:15:00Z">
        <w:r>
          <w:rPr>
            <w:lang w:eastAsia="ko-KR"/>
          </w:rPr>
          <w:t xml:space="preserve">in external DN </w:t>
        </w:r>
      </w:ins>
      <w:ins w:id="55" w:author="이학주/5G/6G표준Lab(SR)/삼성전자" w:date="2023-05-16T10:13:00Z">
        <w:r>
          <w:rPr>
            <w:lang w:eastAsia="ko-KR"/>
          </w:rPr>
          <w:t xml:space="preserve">are </w:t>
        </w:r>
      </w:ins>
      <w:ins w:id="56" w:author="이학주/5G/6G표준Lab(SR)/삼성전자" w:date="2023-05-16T10:15:00Z">
        <w:r>
          <w:rPr>
            <w:lang w:eastAsia="ko-KR"/>
          </w:rPr>
          <w:t>out of</w:t>
        </w:r>
      </w:ins>
      <w:ins w:id="57" w:author="이학주/5G/6G표준Lab(SR)/삼성전자" w:date="2023-05-16T10:13:00Z">
        <w:r>
          <w:rPr>
            <w:lang w:eastAsia="ko-KR"/>
          </w:rPr>
          <w:t xml:space="preserve"> </w:t>
        </w:r>
      </w:ins>
      <w:ins w:id="58" w:author="이학주/5G/6G표준Lab(SR)/삼성전자" w:date="2023-05-16T10:11:00Z">
        <w:r>
          <w:rPr>
            <w:lang w:eastAsia="ko-KR"/>
          </w:rPr>
          <w:t xml:space="preserve">scope </w:t>
        </w:r>
      </w:ins>
      <w:ins w:id="59" w:author="이학주/5G/6G표준Lab(SR)/삼성전자" w:date="2023-05-16T10:13:00Z">
        <w:r>
          <w:rPr>
            <w:lang w:eastAsia="ko-KR"/>
          </w:rPr>
          <w:t xml:space="preserve">of </w:t>
        </w:r>
      </w:ins>
      <w:ins w:id="60" w:author="이학주/5G/6G표준Lab(SR)/삼성전자" w:date="2023-05-16T10:15:00Z">
        <w:r>
          <w:rPr>
            <w:lang w:eastAsia="ko-KR"/>
          </w:rPr>
          <w:t xml:space="preserve">the </w:t>
        </w:r>
      </w:ins>
      <w:ins w:id="61" w:author="이학주/5G/6G표준Lab(SR)/삼성전자" w:date="2023-05-16T10:14:00Z">
        <w:r>
          <w:rPr>
            <w:lang w:eastAsia="ko-KR"/>
          </w:rPr>
          <w:t>present</w:t>
        </w:r>
      </w:ins>
      <w:ins w:id="62" w:author="이학주/5G/6G표준Lab(SR)/삼성전자" w:date="2023-05-16T10:13:00Z">
        <w:r>
          <w:rPr>
            <w:lang w:eastAsia="ko-KR"/>
          </w:rPr>
          <w:t xml:space="preserve"> specification.</w:t>
        </w:r>
      </w:ins>
    </w:p>
    <w:p w14:paraId="4A5B9320" w14:textId="77777777" w:rsidR="00560381" w:rsidRPr="0006351A" w:rsidRDefault="00560381">
      <w:pPr>
        <w:rPr>
          <w:ins w:id="63" w:author="이학주/5G/6G표준Lab(SR)/삼성전자" w:date="2023-05-16T09:42:00Z"/>
        </w:rPr>
        <w:pPrChange w:id="64" w:author="이학주/5G/6G표준Lab(SR)/삼성전자" w:date="2023-05-16T09:43:00Z">
          <w:pPr>
            <w:pStyle w:val="TF"/>
          </w:pPr>
        </w:pPrChange>
      </w:pPr>
      <w:ins w:id="65" w:author="이학주/5G/6G표준Lab(SR)/삼성전자" w:date="2023-05-16T10:21:00Z">
        <w:r>
          <w:rPr>
            <w:rFonts w:eastAsia="맑은 고딕"/>
            <w:lang w:eastAsia="ko-KR"/>
          </w:rPr>
          <w:t>The detailed RTC architecture mapping to the overall high-</w:t>
        </w:r>
      </w:ins>
      <w:ins w:id="66" w:author="이학주/5G/6G표준Lab(SR)/삼성전자" w:date="2023-05-16T10:22:00Z">
        <w:r>
          <w:rPr>
            <w:rFonts w:eastAsia="맑은 고딕"/>
            <w:lang w:eastAsia="ko-KR"/>
          </w:rPr>
          <w:t>level</w:t>
        </w:r>
      </w:ins>
      <w:ins w:id="67" w:author="이학주/5G/6G표준Lab(SR)/삼성전자" w:date="2023-05-16T10:21:00Z">
        <w:r>
          <w:rPr>
            <w:rFonts w:eastAsia="맑은 고딕"/>
            <w:lang w:eastAsia="ko-KR"/>
          </w:rPr>
          <w:t xml:space="preserve"> </w:t>
        </w:r>
      </w:ins>
      <w:ins w:id="68" w:author="이학주/5G/6G표준Lab(SR)/삼성전자" w:date="2023-05-16T10:22:00Z">
        <w:r>
          <w:rPr>
            <w:rFonts w:eastAsia="맑은 고딕"/>
            <w:lang w:eastAsia="ko-KR"/>
          </w:rPr>
          <w:t>architecture in Figure 4.1-1 is shown in Figure 4.1-2 below.</w:t>
        </w:r>
      </w:ins>
      <w:ins w:id="69" w:author="이학주/5G/6G표준Lab(SR)/삼성전자" w:date="2023-05-16T13:07:00Z">
        <w:r>
          <w:rPr>
            <w:rFonts w:eastAsia="맑은 고딕"/>
            <w:lang w:eastAsia="ko-KR"/>
          </w:rPr>
          <w:t xml:space="preserve"> Note that Figure 4.1-2 illustrates </w:t>
        </w:r>
      </w:ins>
      <w:ins w:id="70" w:author="이학주/5G/6G표준Lab(SR)/삼성전자" w:date="2023-05-16T13:09:00Z">
        <w:r>
          <w:rPr>
            <w:rFonts w:eastAsia="맑은 고딕"/>
            <w:lang w:eastAsia="ko-KR"/>
          </w:rPr>
          <w:t xml:space="preserve">only </w:t>
        </w:r>
      </w:ins>
      <w:ins w:id="71" w:author="이학주/5G/6G표준Lab(SR)/삼성전자" w:date="2023-05-16T13:07:00Z">
        <w:r>
          <w:rPr>
            <w:rFonts w:eastAsia="맑은 고딕"/>
            <w:lang w:eastAsia="ko-KR"/>
          </w:rPr>
          <w:t xml:space="preserve">the half portion of </w:t>
        </w:r>
      </w:ins>
      <w:ins w:id="72" w:author="이학주/5G/6G표준Lab(SR)/삼성전자" w:date="2023-05-16T13:08:00Z">
        <w:r>
          <w:rPr>
            <w:rFonts w:eastAsia="맑은 고딕"/>
            <w:lang w:eastAsia="ko-KR"/>
          </w:rPr>
          <w:t xml:space="preserve">Figure 4.1-1 (the link from one RTC endpoint to RTC AF and RTC AS), as </w:t>
        </w:r>
      </w:ins>
      <w:ins w:id="73" w:author="이학주/5G/6G표준Lab(SR)/삼성전자" w:date="2023-05-16T13:09:00Z">
        <w:r>
          <w:rPr>
            <w:rFonts w:eastAsia="맑은 고딕"/>
            <w:lang w:eastAsia="ko-KR"/>
          </w:rPr>
          <w:t>the rest of portion is symmetric.</w:t>
        </w:r>
      </w:ins>
    </w:p>
    <w:p w14:paraId="3627FF94" w14:textId="77800656" w:rsidR="00560381" w:rsidRPr="008D2BFE" w:rsidRDefault="00560381" w:rsidP="00560381">
      <w:pPr>
        <w:pStyle w:val="TH"/>
        <w:rPr>
          <w:rFonts w:eastAsia="맑은 고딕"/>
          <w:lang w:eastAsia="ko-KR"/>
        </w:rPr>
      </w:pPr>
      <w:del w:id="74" w:author="이학주/5G/6G표준Lab(SR)/삼성전자" w:date="2023-05-16T10:58:00Z">
        <w:r w:rsidRPr="008D2BFE" w:rsidDel="0006351A">
          <w:object w:dxaOrig="10657" w:dyaOrig="4861" w14:anchorId="740959C9">
            <v:shape id="_x0000_i1026" type="#_x0000_t75" style="width:481.9pt;height:219.75pt" o:ole="">
              <v:imagedata r:id="rId17" o:title=""/>
            </v:shape>
            <o:OLEObject Type="Embed" ProgID="Visio.Drawing.15" ShapeID="_x0000_i1026" DrawAspect="Content" ObjectID="_1746515220" r:id="rId18"/>
          </w:object>
        </w:r>
      </w:del>
      <w:ins w:id="75" w:author="이학주/5G/6G표준Lab(SR)/삼성전자" w:date="2023-05-16T10:58:00Z">
        <w:del w:id="76" w:author="samsung" w:date="2023-05-25T01:05:00Z">
          <w:r w:rsidR="0069550C" w:rsidRPr="008D2BFE" w:rsidDel="00AD135B">
            <w:object w:dxaOrig="10656" w:dyaOrig="4860" w14:anchorId="25C679D8">
              <v:shape id="_x0000_i1027" type="#_x0000_t75" style="width:481.5pt;height:219.75pt" o:ole="">
                <v:imagedata r:id="rId19" o:title=""/>
              </v:shape>
              <o:OLEObject Type="Embed" ProgID="Visio.Drawing.15" ShapeID="_x0000_i1027" DrawAspect="Content" ObjectID="_1746515221" r:id="rId20"/>
            </w:object>
          </w:r>
        </w:del>
      </w:ins>
      <w:ins w:id="77" w:author="samsung" w:date="2023-05-25T01:05:00Z">
        <w:r w:rsidR="00AD135B" w:rsidRPr="00AD135B">
          <w:t xml:space="preserve"> </w:t>
        </w:r>
      </w:ins>
      <w:del w:id="78" w:author="samsung" w:date="2023-05-25T10:16:00Z">
        <w:r w:rsidR="00AD135B" w:rsidDel="005E46A6">
          <w:fldChar w:fldCharType="begin"/>
        </w:r>
        <w:r w:rsidR="00AD135B" w:rsidDel="005E46A6">
          <w:fldChar w:fldCharType="separate"/>
        </w:r>
        <w:r w:rsidR="00AD135B" w:rsidDel="005E46A6">
          <w:fldChar w:fldCharType="end"/>
        </w:r>
      </w:del>
      <w:ins w:id="79" w:author="samsung" w:date="2023-05-25T10:16:00Z">
        <w:r w:rsidR="005E46A6">
          <w:object w:dxaOrig="11412" w:dyaOrig="5989" w14:anchorId="1C7398C2">
            <v:shape id="_x0000_i1044" type="#_x0000_t75" style="width:481.5pt;height:252.75pt" o:ole="">
              <v:imagedata r:id="rId21" o:title=""/>
            </v:shape>
            <o:OLEObject Type="Embed" ProgID="Visio.Drawing.15" ShapeID="_x0000_i1044" DrawAspect="Content" ObjectID="_1746515222" r:id="rId22"/>
          </w:object>
        </w:r>
      </w:ins>
    </w:p>
    <w:p w14:paraId="37849926" w14:textId="77777777" w:rsidR="00560381" w:rsidRPr="00434FD6" w:rsidRDefault="00560381" w:rsidP="00560381">
      <w:pPr>
        <w:pStyle w:val="TF"/>
      </w:pPr>
      <w:bookmarkStart w:id="80" w:name="_Hlk116507747"/>
      <w:r w:rsidRPr="00434FD6">
        <w:t>Figure 4.1-</w:t>
      </w:r>
      <w:del w:id="81" w:author="이학주/5G/6G표준Lab(SR)/삼성전자" w:date="2023-05-16T09:43:00Z">
        <w:r w:rsidRPr="00434FD6" w:rsidDel="00333030">
          <w:delText>1</w:delText>
        </w:r>
      </w:del>
      <w:ins w:id="82" w:author="이학주/5G/6G표준Lab(SR)/삼성전자" w:date="2023-05-16T09:43:00Z">
        <w:r>
          <w:t>2</w:t>
        </w:r>
      </w:ins>
      <w:r w:rsidRPr="00434FD6">
        <w:t xml:space="preserve">: </w:t>
      </w:r>
      <w:del w:id="83" w:author="이학주/5G/6G표준Lab(SR)/삼성전자" w:date="2023-05-16T10:24:00Z">
        <w:r w:rsidRPr="00434FD6" w:rsidDel="00A510EC">
          <w:delText>5G-</w:delText>
        </w:r>
      </w:del>
      <w:r w:rsidRPr="00434FD6">
        <w:t>RTC General Architecture</w:t>
      </w:r>
      <w:bookmarkEnd w:id="80"/>
    </w:p>
    <w:p w14:paraId="74F40C1C" w14:textId="77777777" w:rsidR="00560381" w:rsidRDefault="00560381" w:rsidP="00560381">
      <w:pPr>
        <w:pStyle w:val="NO"/>
        <w:rPr>
          <w:ins w:id="84" w:author="이학주/5G/6G표준Lab(SR)/삼성전자" w:date="2023-05-16T13:10:00Z"/>
        </w:rPr>
      </w:pPr>
      <w:r w:rsidRPr="00434FD6">
        <w:t>N</w:t>
      </w:r>
      <w:del w:id="85" w:author="이학주/5G/6G표준Lab(SR)/삼성전자" w:date="2023-05-16T13:10:00Z">
        <w:r w:rsidRPr="00434FD6" w:rsidDel="00754305">
          <w:delText>ote</w:delText>
        </w:r>
      </w:del>
      <w:ins w:id="86" w:author="이학주/5G/6G표준Lab(SR)/삼성전자" w:date="2023-05-16T13:10:00Z">
        <w:r>
          <w:t>OTE1</w:t>
        </w:r>
      </w:ins>
      <w:r w:rsidRPr="00434FD6">
        <w:t>:</w:t>
      </w:r>
      <w:r w:rsidRPr="00434FD6">
        <w:tab/>
        <w:t>Some of functions may not be required depending on the collaboration scenario. Description</w:t>
      </w:r>
      <w:ins w:id="87" w:author="이학주/5G/6G표준Lab(SR)/삼성전자" w:date="2023-05-16T10:25:00Z">
        <w:r>
          <w:t>s</w:t>
        </w:r>
      </w:ins>
      <w:r w:rsidRPr="00434FD6">
        <w:t xml:space="preserve"> of collaboration scenario and its architecture variant are specified in Annex A.</w:t>
      </w:r>
    </w:p>
    <w:p w14:paraId="51818F0C" w14:textId="306A04AC" w:rsidR="00560381" w:rsidRDefault="00560381" w:rsidP="00560381">
      <w:pPr>
        <w:pStyle w:val="NO"/>
        <w:rPr>
          <w:ins w:id="88" w:author="samsung" w:date="2023-05-25T00:14:00Z"/>
          <w:rFonts w:eastAsia="맑은 고딕"/>
          <w:lang w:eastAsia="ko-KR"/>
        </w:rPr>
      </w:pPr>
      <w:ins w:id="89" w:author="이학주/5G/6G표준Lab(SR)/삼성전자" w:date="2023-05-16T13:10:00Z">
        <w:r w:rsidRPr="004E0CE4">
          <w:t>NOTE2:</w:t>
        </w:r>
        <w:r w:rsidRPr="004E0CE4">
          <w:tab/>
        </w:r>
      </w:ins>
      <w:ins w:id="90" w:author="이학주/5G/6G표준Lab(SR)/삼성전자" w:date="2023-05-16T13:11:00Z">
        <w:r w:rsidRPr="00754305">
          <w:rPr>
            <w:rFonts w:eastAsia="맑은 고딕"/>
            <w:lang w:eastAsia="ko-KR"/>
            <w:rPrChange w:id="91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The </w:t>
        </w:r>
        <w:proofErr w:type="spellStart"/>
        <w:r w:rsidRPr="00754305">
          <w:rPr>
            <w:rFonts w:eastAsia="맑은 고딕"/>
            <w:lang w:eastAsia="ko-KR"/>
            <w:rPrChange w:id="92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93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framework is a </w:t>
        </w:r>
        <w:del w:id="94" w:author="samsung" w:date="2023-05-25T01:28:00Z">
          <w:r w:rsidRPr="00754305" w:rsidDel="009B33E6">
            <w:rPr>
              <w:rFonts w:eastAsia="맑은 고딕"/>
              <w:lang w:eastAsia="ko-KR"/>
              <w:rPrChange w:id="95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subset of </w:delText>
          </w:r>
        </w:del>
        <w:proofErr w:type="spellStart"/>
        <w:r w:rsidRPr="00754305">
          <w:rPr>
            <w:rFonts w:eastAsia="맑은 고딕"/>
            <w:lang w:eastAsia="ko-KR"/>
            <w:rPrChange w:id="96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WebRTC</w:t>
        </w:r>
        <w:proofErr w:type="spellEnd"/>
        <w:r w:rsidRPr="00754305">
          <w:rPr>
            <w:rFonts w:eastAsia="맑은 고딕"/>
            <w:lang w:eastAsia="ko-KR"/>
            <w:rPrChange w:id="97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 </w:t>
        </w:r>
        <w:del w:id="98" w:author="samsung" w:date="2023-05-25T01:28:00Z">
          <w:r w:rsidRPr="00754305" w:rsidDel="009B33E6">
            <w:rPr>
              <w:rFonts w:eastAsia="맑은 고딕"/>
              <w:lang w:eastAsia="ko-KR"/>
              <w:rPrChange w:id="99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and is limited to a </w:delText>
          </w:r>
        </w:del>
        <w:r w:rsidRPr="00754305">
          <w:rPr>
            <w:rFonts w:eastAsia="맑은 고딕"/>
            <w:lang w:eastAsia="ko-KR"/>
            <w:rPrChange w:id="100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 xml:space="preserve">protocol stack and its implementation, </w:t>
        </w:r>
        <w:del w:id="101" w:author="samsung" w:date="2023-05-25T01:28:00Z">
          <w:r w:rsidRPr="00754305" w:rsidDel="009B33E6">
            <w:rPr>
              <w:rFonts w:eastAsia="맑은 고딕"/>
              <w:lang w:eastAsia="ko-KR"/>
              <w:rPrChange w:id="102" w:author="이학주/5G/6G표준Lab(SR)/삼성전자" w:date="2023-05-16T13:11:00Z">
                <w:rPr>
                  <w:rFonts w:eastAsia="맑은 고딕"/>
                  <w:highlight w:val="yellow"/>
                  <w:lang w:eastAsia="ko-KR"/>
                </w:rPr>
              </w:rPrChange>
            </w:rPr>
            <w:delText xml:space="preserve">excluding media codecs and other media processing functions </w:delText>
          </w:r>
        </w:del>
        <w:r w:rsidRPr="00754305">
          <w:rPr>
            <w:rFonts w:eastAsia="맑은 고딕"/>
            <w:lang w:eastAsia="ko-KR"/>
            <w:rPrChange w:id="103" w:author="이학주/5G/6G표준Lab(SR)/삼성전자" w:date="2023-05-16T13:11:00Z">
              <w:rPr>
                <w:rFonts w:eastAsia="맑은 고딕"/>
                <w:highlight w:val="yellow"/>
                <w:lang w:eastAsia="ko-KR"/>
              </w:rPr>
            </w:rPrChange>
          </w:rPr>
          <w:t>defined in W3C and IETF</w:t>
        </w:r>
        <w:r w:rsidRPr="004E0CE4">
          <w:rPr>
            <w:rFonts w:eastAsia="맑은 고딕"/>
            <w:lang w:eastAsia="ko-KR"/>
          </w:rPr>
          <w:t>.</w:t>
        </w:r>
      </w:ins>
      <w:ins w:id="104" w:author="samsung" w:date="2023-05-25T01:29:00Z">
        <w:r w:rsidR="009B33E6">
          <w:rPr>
            <w:rFonts w:eastAsia="맑은 고딕"/>
            <w:lang w:eastAsia="ko-KR"/>
          </w:rPr>
          <w:t xml:space="preserve"> Media codecs and other media processing functions </w:t>
        </w:r>
      </w:ins>
      <w:ins w:id="105" w:author="samsung" w:date="2023-05-25T10:08:00Z">
        <w:r w:rsidR="007309DF">
          <w:rPr>
            <w:rFonts w:eastAsia="맑은 고딕"/>
            <w:lang w:eastAsia="ko-KR"/>
          </w:rPr>
          <w:t>are</w:t>
        </w:r>
      </w:ins>
      <w:ins w:id="106" w:author="samsung" w:date="2023-05-25T01:31:00Z">
        <w:r w:rsidR="009B33E6">
          <w:rPr>
            <w:rFonts w:eastAsia="맑은 고딕"/>
            <w:lang w:eastAsia="ko-KR"/>
          </w:rPr>
          <w:t xml:space="preserve"> specified in TS 26.119 [3].</w:t>
        </w:r>
      </w:ins>
    </w:p>
    <w:p w14:paraId="418CD1CA" w14:textId="490AA9EE" w:rsidR="008B4D51" w:rsidRPr="008B4D51" w:rsidRDefault="008B4D51" w:rsidP="00560381">
      <w:pPr>
        <w:pStyle w:val="NO"/>
        <w:rPr>
          <w:ins w:id="107" w:author="이학주/5G/6G표준Lab(SR)/삼성전자" w:date="2023-05-16T10:25:00Z"/>
        </w:rPr>
      </w:pPr>
      <w:ins w:id="108" w:author="samsung" w:date="2023-05-25T00:14:00Z">
        <w:r>
          <w:t>NOTE3:</w:t>
        </w:r>
        <w:r>
          <w:tab/>
        </w:r>
        <w:r w:rsidRPr="008B4D51">
          <w:t>Red ovals indicate API provider functions.</w:t>
        </w:r>
      </w:ins>
    </w:p>
    <w:p w14:paraId="7259A961" w14:textId="77777777" w:rsidR="00560381" w:rsidDel="00C54147" w:rsidRDefault="00560381">
      <w:pPr>
        <w:rPr>
          <w:del w:id="109" w:author="이학주/5G/6G표준Lab(SR)/삼성전자" w:date="2023-05-16T11:24:00Z"/>
          <w:lang w:eastAsia="ko-KR"/>
        </w:rPr>
        <w:pPrChange w:id="110" w:author="이학주/5G/6G표준Lab(SR)/삼성전자" w:date="2023-05-16T13:06:00Z">
          <w:pPr>
            <w:pStyle w:val="2"/>
          </w:pPr>
        </w:pPrChange>
      </w:pPr>
      <w:ins w:id="111" w:author="이학주/5G/6G표준Lab(SR)/삼성전자" w:date="2023-05-16T10:25:00Z">
        <w:r>
          <w:rPr>
            <w:lang w:eastAsia="ko-KR"/>
          </w:rPr>
          <w:t xml:space="preserve">The </w:t>
        </w:r>
      </w:ins>
      <w:proofErr w:type="spellStart"/>
      <w:ins w:id="112" w:author="이학주/5G/6G표준Lab(SR)/삼성전자" w:date="2023-05-16T11:22:00Z">
        <w:r>
          <w:rPr>
            <w:lang w:eastAsia="ko-KR"/>
          </w:rPr>
          <w:t>subfunctions</w:t>
        </w:r>
        <w:proofErr w:type="spellEnd"/>
        <w:r>
          <w:rPr>
            <w:lang w:eastAsia="ko-KR"/>
          </w:rPr>
          <w:t xml:space="preserve"> inside RTC AF, RTC AS, and RTC endpoint are </w:t>
        </w:r>
        <w:proofErr w:type="spellStart"/>
        <w:r>
          <w:rPr>
            <w:lang w:eastAsia="ko-KR"/>
          </w:rPr>
          <w:t>efined</w:t>
        </w:r>
        <w:proofErr w:type="spellEnd"/>
        <w:r>
          <w:rPr>
            <w:lang w:eastAsia="ko-KR"/>
          </w:rPr>
          <w:t xml:space="preserve"> in clause 4.2 and the interfaces </w:t>
        </w:r>
      </w:ins>
      <w:ins w:id="113" w:author="이학주/5G/6G표준Lab(SR)/삼성전자" w:date="2023-05-16T11:23:00Z">
        <w:r>
          <w:rPr>
            <w:lang w:eastAsia="ko-KR"/>
          </w:rPr>
          <w:t>shown in Figure 4.1-2 are defined in clause 4.3.</w:t>
        </w:r>
      </w:ins>
    </w:p>
    <w:p w14:paraId="65ED505D" w14:textId="5C30F98B" w:rsidR="00EF3201" w:rsidRDefault="00EF3201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201" w:rsidRPr="00C05085" w14:paraId="004F993C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5351411" w14:textId="3F220C3D" w:rsidR="00EF3201" w:rsidRPr="00C05085" w:rsidRDefault="00EF320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Third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5DE229B4" w14:textId="74C3EF43" w:rsidR="00EF3201" w:rsidRDefault="00EF3201">
      <w:pPr>
        <w:rPr>
          <w:noProof/>
        </w:rPr>
      </w:pPr>
    </w:p>
    <w:p w14:paraId="60160E60" w14:textId="77777777" w:rsidR="00560381" w:rsidRPr="00141E2D" w:rsidRDefault="00560381" w:rsidP="00560381">
      <w:pPr>
        <w:pStyle w:val="3"/>
      </w:pPr>
      <w:bookmarkStart w:id="114" w:name="_Toc120865020"/>
      <w:bookmarkStart w:id="115" w:name="_Toc132989341"/>
      <w:r w:rsidRPr="00141E2D">
        <w:lastRenderedPageBreak/>
        <w:t>4.4.2</w:t>
      </w:r>
      <w:r w:rsidRPr="00141E2D">
        <w:tab/>
        <w:t>Extended 5G-RTC architecture for Edge Computing</w:t>
      </w:r>
      <w:bookmarkEnd w:id="114"/>
      <w:bookmarkEnd w:id="115"/>
    </w:p>
    <w:p w14:paraId="4932757B" w14:textId="77777777" w:rsidR="00560381" w:rsidRPr="008D2BFE" w:rsidRDefault="00560381" w:rsidP="00560381">
      <w:pPr>
        <w:pStyle w:val="4"/>
      </w:pPr>
      <w:bookmarkStart w:id="116" w:name="_Toc132989342"/>
      <w:r w:rsidRPr="00141E2D">
        <w:t>4.4.2.1</w:t>
      </w:r>
      <w:r w:rsidRPr="00141E2D">
        <w:tab/>
        <w:t>General</w:t>
      </w:r>
      <w:bookmarkEnd w:id="116"/>
    </w:p>
    <w:p w14:paraId="2FD1CC25" w14:textId="77777777" w:rsidR="00560381" w:rsidRPr="00434FD6" w:rsidRDefault="00560381" w:rsidP="00560381">
      <w:r w:rsidRPr="00434FD6">
        <w:t>The 5G-RTC architecture can be extended to add support for media processing in the edge. The extended architecture is an integration of the 5G-RTC architecture defined in TS 26.506 with the architecture for enabling Edge Applications defined in TS 23.558</w:t>
      </w:r>
      <w:r>
        <w:t xml:space="preserve"> and TS 26.501 [6]</w:t>
      </w:r>
      <w:r w:rsidRPr="00434FD6">
        <w:t>.</w:t>
      </w:r>
    </w:p>
    <w:p w14:paraId="1E9186D4" w14:textId="77777777" w:rsidR="00560381" w:rsidRPr="00434FD6" w:rsidRDefault="00560381" w:rsidP="00560381">
      <w:r w:rsidRPr="00434FD6">
        <w:t>The extended 5G-RTC architecture supports both client-driven as well as Application Function-driven management of the edge processing session.</w:t>
      </w:r>
    </w:p>
    <w:p w14:paraId="4FEE2F42" w14:textId="77777777" w:rsidR="00560381" w:rsidRPr="00434FD6" w:rsidRDefault="00560381" w:rsidP="00560381">
      <w:r w:rsidRPr="00434FD6">
        <w:t xml:space="preserve">The 5G-RTC Application Provider may request the deployment of edge resources as part of the Provisioning Session. </w:t>
      </w:r>
    </w:p>
    <w:p w14:paraId="7F97D250" w14:textId="77777777" w:rsidR="00560381" w:rsidRDefault="00560381" w:rsidP="00560381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t>The 5G-RTC Application Provider provisions the edge provisioning through RTC-1, a similar fashion as defined in TS 26.512 clause 7.10, enabling client-driven and/or Application Function driven edge configuration.</w:t>
      </w:r>
    </w:p>
    <w:p w14:paraId="7E6C3102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 the client-driven approach, the </w:t>
      </w:r>
      <w:proofErr w:type="spellStart"/>
      <w:r w:rsidRPr="00434FD6">
        <w:t>WebRTC</w:t>
      </w:r>
      <w:proofErr w:type="spellEnd"/>
      <w:r w:rsidRPr="00434FD6">
        <w:t xml:space="preserve"> Application </w:t>
      </w:r>
      <w:r>
        <w:t>becomes</w:t>
      </w:r>
      <w:r w:rsidRPr="00434FD6">
        <w:t xml:space="preserve"> aware of the support of edge processing in the network and takes steps, such as using the EDGE-5 APIs, to discover and locate a suitable 5G-RTC AS instance in the Edge DN</w:t>
      </w:r>
      <w:r>
        <w:t>, similar to the process defined in TS 26.501 clause 8.1</w:t>
      </w:r>
      <w:r w:rsidRPr="00434FD6">
        <w:t>.</w:t>
      </w:r>
    </w:p>
    <w:p w14:paraId="17A113F0" w14:textId="77777777" w:rsidR="00560381" w:rsidRPr="008D2BFE" w:rsidRDefault="00560381" w:rsidP="00560381">
      <w:pPr>
        <w:pStyle w:val="B1"/>
      </w:pPr>
      <w:r w:rsidRPr="00434FD6">
        <w:t>-</w:t>
      </w:r>
      <w:r w:rsidRPr="00434FD6">
        <w:tab/>
        <w:t xml:space="preserve">In the Application Function driven approach, the 5G-RTC Application Provider </w:t>
      </w:r>
      <w:r>
        <w:t>requests</w:t>
      </w:r>
      <w:r w:rsidRPr="00434FD6">
        <w:t xml:space="preserve"> 5G-RTC AF to deploy edge processing for the media sessions of the corresponding Provisioning Session</w:t>
      </w:r>
      <w:r>
        <w:t>, similar to the process defined in TS 26.501 clause 8.2</w:t>
      </w:r>
      <w:r w:rsidRPr="00434FD6">
        <w:t xml:space="preserve">. The </w:t>
      </w:r>
      <w:proofErr w:type="spellStart"/>
      <w:r w:rsidRPr="00434FD6">
        <w:t>WebRTC</w:t>
      </w:r>
      <w:proofErr w:type="spellEnd"/>
      <w:r w:rsidRPr="00434FD6">
        <w:t xml:space="preserve"> Application may </w:t>
      </w:r>
      <w:r>
        <w:t xml:space="preserve">get aware of the deployed EAS through the Application Service Provider through RTC-8 or through the Media Session Handler through RTC-5 (and possibly RTC-6). The EAS is provided together such that the associated can be made by UE between two set of data. Additionally, </w:t>
      </w:r>
      <w:r w:rsidRPr="00434FD6">
        <w:t xml:space="preserve">the EAS </w:t>
      </w:r>
      <w:r>
        <w:t xml:space="preserve">may also be </w:t>
      </w:r>
      <w:r w:rsidRPr="00434FD6">
        <w:t xml:space="preserve">discovered through other means, such as DNS resolution with support from the DNS server (e.g., EASDF/DNS resolver) as specified in 3GPP TS 23.548 </w:t>
      </w:r>
      <w:r w:rsidRPr="008D2BFE">
        <w:fldChar w:fldCharType="begin"/>
      </w:r>
      <w:r w:rsidRPr="00434FD6">
        <w:instrText xml:space="preserve"> REF _Ref126170475 \r \h  \* MERGEFORMAT </w:instrText>
      </w:r>
      <w:r w:rsidRPr="008D2BFE">
        <w:fldChar w:fldCharType="separate"/>
      </w:r>
      <w:r w:rsidRPr="008D2BFE">
        <w:t>[1]</w:t>
      </w:r>
      <w:r w:rsidRPr="008D2BFE">
        <w:fldChar w:fldCharType="end"/>
      </w:r>
      <w:r w:rsidRPr="008D2BFE">
        <w:t>.</w:t>
      </w:r>
    </w:p>
    <w:p w14:paraId="19869B8E" w14:textId="77777777" w:rsidR="00560381" w:rsidRPr="00434FD6" w:rsidRDefault="00560381" w:rsidP="00560381">
      <w:r w:rsidRPr="00434FD6">
        <w:t xml:space="preserve">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implementation of the EDGE-5 interface to discover the 5G-RTC AS/EAS location by accessing the EEC is difficult as the Web browser providers may not implement interfaces necessary for supporting edge enabled 5G-RTC applications/services. Also, in the Application Function-driven approach the Application Client (AC) and EEC are not used to discover the 5G-RTC AS/EAS location.</w:t>
      </w:r>
    </w:p>
    <w:p w14:paraId="5C0A675B" w14:textId="77777777" w:rsidR="00560381" w:rsidRPr="00434FD6" w:rsidRDefault="00560381" w:rsidP="00560381">
      <w:r w:rsidRPr="00434FD6">
        <w:t xml:space="preserve">To resolve the above EAS discovery issue in the Application Function-driven approach and when the </w:t>
      </w:r>
      <w:proofErr w:type="spellStart"/>
      <w:r w:rsidRPr="00434FD6">
        <w:t>WebRTC</w:t>
      </w:r>
      <w:proofErr w:type="spellEnd"/>
      <w:r w:rsidRPr="00434FD6">
        <w:t xml:space="preserve"> application is a web application, the EAS information can be shared with the Media Session Handler by the 5G-RTC AF using RTC-5 interface. </w:t>
      </w:r>
    </w:p>
    <w:p w14:paraId="162C06EC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</w:r>
      <w:r w:rsidRPr="00434FD6">
        <w:rPr>
          <w:lang w:eastAsia="ja-JP"/>
        </w:rPr>
        <w:t xml:space="preserve">Other methods that can be used for sharing EAS information (e.g., sharing EAS hostname to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application by RTC-8 or by other means and then using DNS resolution) are FFS.</w:t>
      </w:r>
    </w:p>
    <w:p w14:paraId="32123EB0" w14:textId="77777777" w:rsidR="00560381" w:rsidRPr="008D2BFE" w:rsidRDefault="00560381" w:rsidP="00560381">
      <w:pPr>
        <w:pStyle w:val="TH"/>
      </w:pPr>
      <w:del w:id="117" w:author="이학주/5G/6G표준Lab(SR)/삼성전자" w:date="2023-05-16T11:25:00Z">
        <w:r w:rsidRPr="008D2BFE" w:rsidDel="009F4A80">
          <w:object w:dxaOrig="13161" w:dyaOrig="7750" w14:anchorId="5C0F4264">
            <v:shape id="_x0000_i1029" type="#_x0000_t75" style="width:481.9pt;height:283.15pt" o:ole="">
              <v:imagedata r:id="rId23" o:title=""/>
            </v:shape>
            <o:OLEObject Type="Embed" ProgID="Visio.Drawing.15" ShapeID="_x0000_i1029" DrawAspect="Content" ObjectID="_1746515223" r:id="rId24"/>
          </w:object>
        </w:r>
      </w:del>
      <w:ins w:id="118" w:author="이학주/5G/6G표준Lab(SR)/삼성전자" w:date="2023-05-16T11:25:00Z">
        <w:r w:rsidRPr="008D2BFE">
          <w:object w:dxaOrig="13160" w:dyaOrig="7750" w14:anchorId="5072D304">
            <v:shape id="_x0000_i1030" type="#_x0000_t75" style="width:481.5pt;height:283.15pt" o:ole="">
              <v:imagedata r:id="rId25" o:title=""/>
            </v:shape>
            <o:OLEObject Type="Embed" ProgID="Visio.Drawing.15" ShapeID="_x0000_i1030" DrawAspect="Content" ObjectID="_1746515224" r:id="rId26"/>
          </w:object>
        </w:r>
      </w:ins>
    </w:p>
    <w:p w14:paraId="00FBAD33" w14:textId="77777777" w:rsidR="00560381" w:rsidRPr="00434FD6" w:rsidRDefault="00560381" w:rsidP="00560381">
      <w:pPr>
        <w:pStyle w:val="TF"/>
      </w:pPr>
      <w:r w:rsidRPr="00434FD6">
        <w:t>Figure 4.4.2-1: Edge-enabled 5G-RTC architecture</w:t>
      </w:r>
    </w:p>
    <w:p w14:paraId="52302709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This architecture diagram is an example for CS-2 scenario.</w:t>
      </w:r>
    </w:p>
    <w:p w14:paraId="1BBED574" w14:textId="4C891CB5" w:rsidR="00560381" w:rsidRDefault="00560381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0381" w:rsidRPr="00C05085" w14:paraId="00E401C3" w14:textId="77777777" w:rsidTr="003B302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03F8BD3" w14:textId="5B203F24" w:rsidR="00560381" w:rsidRPr="00C05085" w:rsidRDefault="00560381" w:rsidP="003B302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31F3B66" w14:textId="7F234042" w:rsidR="00560381" w:rsidRDefault="00560381">
      <w:pPr>
        <w:rPr>
          <w:noProof/>
        </w:rPr>
      </w:pPr>
    </w:p>
    <w:p w14:paraId="5B35465E" w14:textId="77777777" w:rsidR="00560381" w:rsidRPr="00434FD6" w:rsidRDefault="00560381" w:rsidP="00560381">
      <w:pPr>
        <w:pStyle w:val="8"/>
      </w:pPr>
      <w:bookmarkStart w:id="119" w:name="_Toc120865026"/>
      <w:bookmarkStart w:id="120" w:name="_Toc132989356"/>
      <w:r w:rsidRPr="00434FD6">
        <w:t>Annex A (</w:t>
      </w:r>
      <w:r>
        <w:t>normative</w:t>
      </w:r>
      <w:r w:rsidRPr="0004488B">
        <w:t>)</w:t>
      </w:r>
      <w:proofErr w:type="gramStart"/>
      <w:r w:rsidRPr="0004488B">
        <w:t>:</w:t>
      </w:r>
      <w:proofErr w:type="gramEnd"/>
      <w:r w:rsidRPr="0004488B">
        <w:br/>
      </w:r>
      <w:r w:rsidRPr="00434FD6">
        <w:t>Architecture variants for collaboration scenarios</w:t>
      </w:r>
      <w:bookmarkEnd w:id="119"/>
      <w:bookmarkEnd w:id="120"/>
    </w:p>
    <w:p w14:paraId="25D9602A" w14:textId="77777777" w:rsidR="00560381" w:rsidRPr="00434FD6" w:rsidRDefault="00560381" w:rsidP="00560381">
      <w:pPr>
        <w:pStyle w:val="2"/>
        <w:rPr>
          <w:lang w:eastAsia="ko-KR"/>
        </w:rPr>
      </w:pPr>
      <w:bookmarkStart w:id="121" w:name="_Toc120865027"/>
      <w:bookmarkStart w:id="122" w:name="_Toc132989357"/>
      <w:r w:rsidRPr="00434FD6">
        <w:t>A.1</w:t>
      </w:r>
      <w:r w:rsidRPr="00434FD6">
        <w:tab/>
        <w:t>General</w:t>
      </w:r>
      <w:bookmarkEnd w:id="121"/>
      <w:bookmarkEnd w:id="122"/>
    </w:p>
    <w:p w14:paraId="1F4AE0D5" w14:textId="77777777" w:rsidR="00560381" w:rsidRPr="00434FD6" w:rsidDel="007716D7" w:rsidRDefault="00560381" w:rsidP="00560381">
      <w:pPr>
        <w:rPr>
          <w:del w:id="123" w:author="이학주/5G/6G표준Lab(SR)/삼성전자" w:date="2023-05-16T12:56:00Z"/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This clause addresses the derivative architecture for each of the collaboration scenarios. The four collaboration scenarios are summarized below and further details is specified in Annex A.</w:t>
      </w:r>
      <w:ins w:id="124" w:author="이학주/5G/6G표준Lab(SR)/삼성전자" w:date="2023-05-16T12:56:00Z">
        <w:r>
          <w:rPr>
            <w:rFonts w:eastAsia="맑은 고딕"/>
            <w:lang w:eastAsia="ko-KR"/>
          </w:rPr>
          <w:t xml:space="preserve"> </w:t>
        </w:r>
      </w:ins>
    </w:p>
    <w:p w14:paraId="16A0205A" w14:textId="77777777" w:rsidR="00560381" w:rsidRPr="00434FD6" w:rsidRDefault="00560381" w:rsidP="00560381">
      <w:pPr>
        <w:rPr>
          <w:rFonts w:eastAsia="맑은 고딕"/>
          <w:lang w:eastAsia="ko-KR"/>
        </w:rPr>
      </w:pPr>
      <w:del w:id="125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It specifies </w:delText>
        </w:r>
      </w:del>
      <w:ins w:id="126" w:author="이학주/5G/6G표준Lab(SR)/삼성전자" w:date="2023-05-16T12:56:00Z">
        <w:r>
          <w:rPr>
            <w:rFonts w:eastAsia="맑은 고딕"/>
            <w:lang w:eastAsia="ko-KR"/>
          </w:rPr>
          <w:t>T</w:t>
        </w:r>
      </w:ins>
      <w:del w:id="127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>t</w:delText>
        </w:r>
      </w:del>
      <w:r w:rsidRPr="00434FD6">
        <w:rPr>
          <w:rFonts w:eastAsia="맑은 고딕"/>
          <w:lang w:eastAsia="ko-KR"/>
        </w:rPr>
        <w:t xml:space="preserve">he four collaboration scenarios </w:t>
      </w:r>
      <w:del w:id="128" w:author="이학주/5G/6G표준Lab(SR)/삼성전자" w:date="2023-05-16T12:56:00Z">
        <w:r w:rsidRPr="00434FD6" w:rsidDel="007716D7">
          <w:rPr>
            <w:rFonts w:eastAsia="맑은 고딕"/>
            <w:lang w:eastAsia="ko-KR"/>
          </w:rPr>
          <w:delText xml:space="preserve">as summarized below </w:delText>
        </w:r>
      </w:del>
      <w:ins w:id="129" w:author="이학주/5G/6G표준Lab(SR)/삼성전자" w:date="2023-05-16T12:56:00Z">
        <w:r>
          <w:rPr>
            <w:rFonts w:eastAsia="맑은 고딕"/>
            <w:lang w:eastAsia="ko-KR"/>
          </w:rPr>
          <w:t xml:space="preserve">are specified </w:t>
        </w:r>
      </w:ins>
      <w:r w:rsidRPr="00434FD6">
        <w:rPr>
          <w:rFonts w:eastAsia="맑은 고딕"/>
          <w:lang w:eastAsia="ko-KR"/>
        </w:rPr>
        <w:t>based on the location of required functional entities in trusted domain as defined as follows.</w:t>
      </w:r>
    </w:p>
    <w:p w14:paraId="1805CF6D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5G support for OTT </w:t>
      </w:r>
      <w:proofErr w:type="spellStart"/>
      <w:r w:rsidRPr="00434FD6">
        <w:t>WebRTC</w:t>
      </w:r>
      <w:proofErr w:type="spellEnd"/>
      <w:r w:rsidRPr="00434FD6">
        <w:t xml:space="preserve">: in this scenario the </w:t>
      </w:r>
      <w:proofErr w:type="spellStart"/>
      <w:r w:rsidRPr="00434FD6">
        <w:t>WebRTC</w:t>
      </w:r>
      <w:proofErr w:type="spellEnd"/>
      <w:r w:rsidRPr="00434FD6">
        <w:t xml:space="preserve"> session runs completely over the top. However, the MNO may offer support in form of QoS allocation, bitrate recommendations, and QoE report collection based on request by the UE.</w:t>
      </w:r>
    </w:p>
    <w:p w14:paraId="31F33AF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MNO-provided trusted </w:t>
      </w:r>
      <w:proofErr w:type="spellStart"/>
      <w:r w:rsidRPr="00434FD6">
        <w:t>WebRTC</w:t>
      </w:r>
      <w:proofErr w:type="spellEnd"/>
      <w:r w:rsidRPr="00434FD6">
        <w:t xml:space="preserve"> functions: in this scenario the MNO offers trusted support functions such as ICE servers to the </w:t>
      </w:r>
      <w:proofErr w:type="spellStart"/>
      <w:r w:rsidRPr="00434FD6">
        <w:t>WebRTC</w:t>
      </w:r>
      <w:proofErr w:type="spellEnd"/>
      <w:r w:rsidRPr="00434FD6">
        <w:t xml:space="preserve"> application on the UE. </w:t>
      </w:r>
    </w:p>
    <w:p w14:paraId="5B295883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MNO-facilitated </w:t>
      </w:r>
      <w:proofErr w:type="spellStart"/>
      <w:r w:rsidRPr="00434FD6">
        <w:t>WebRTC</w:t>
      </w:r>
      <w:proofErr w:type="spellEnd"/>
      <w:r w:rsidRPr="00434FD6">
        <w:t xml:space="preserve"> services: the MNO </w:t>
      </w:r>
      <w:del w:id="130" w:author="이학주/5G/6G표준Lab(SR)/삼성전자" w:date="2023-05-16T12:57:00Z">
        <w:r w:rsidRPr="00434FD6" w:rsidDel="007716D7">
          <w:delText xml:space="preserve">may </w:delText>
        </w:r>
      </w:del>
      <w:r w:rsidRPr="00434FD6">
        <w:t>host</w:t>
      </w:r>
      <w:ins w:id="131" w:author="이학주/5G/6G표준Lab(SR)/삼성전자" w:date="2023-05-16T12:57:00Z">
        <w:r>
          <w:t>s</w:t>
        </w:r>
      </w:ins>
      <w:r w:rsidRPr="00434FD6">
        <w:t xml:space="preserve"> and facilitate</w:t>
      </w:r>
      <w:ins w:id="132" w:author="이학주/5G/6G표준Lab(SR)/삼성전자" w:date="2023-05-16T12:57:00Z">
        <w:r>
          <w:t>s</w:t>
        </w:r>
      </w:ins>
      <w:r w:rsidRPr="00434FD6">
        <w:t xml:space="preserve"> </w:t>
      </w:r>
      <w:proofErr w:type="spellStart"/>
      <w:r w:rsidRPr="00434FD6">
        <w:t>WebRTC</w:t>
      </w:r>
      <w:proofErr w:type="spellEnd"/>
      <w:r w:rsidRPr="00434FD6">
        <w:t xml:space="preserve"> sessions by providing a trusted </w:t>
      </w:r>
      <w:proofErr w:type="spellStart"/>
      <w:r w:rsidRPr="00434FD6">
        <w:t>WebRTC</w:t>
      </w:r>
      <w:proofErr w:type="spellEnd"/>
      <w:r w:rsidRPr="00434FD6">
        <w:t xml:space="preserve"> signalling </w:t>
      </w:r>
      <w:del w:id="133" w:author="이학주/5G/6G표준Lab(SR)/삼성전자" w:date="2023-05-16T12:57:00Z">
        <w:r w:rsidRPr="00434FD6" w:rsidDel="007716D7">
          <w:delText>server</w:delText>
        </w:r>
      </w:del>
      <w:ins w:id="134" w:author="이학주/5G/6G표준Lab(SR)/삼성전자" w:date="2023-05-16T12:57:00Z">
        <w:r>
          <w:t>function</w:t>
        </w:r>
      </w:ins>
      <w:r w:rsidRPr="00434FD6">
        <w:t>, which may also offer 5G network assistance.</w:t>
      </w:r>
    </w:p>
    <w:p w14:paraId="5C358A6E" w14:textId="77777777" w:rsidR="00560381" w:rsidRPr="00434FD6" w:rsidRDefault="00560381" w:rsidP="00560381">
      <w:pPr>
        <w:pStyle w:val="B1"/>
      </w:pPr>
      <w:r w:rsidRPr="00434FD6">
        <w:t>-</w:t>
      </w:r>
      <w:r w:rsidRPr="00434FD6">
        <w:tab/>
        <w:t xml:space="preserve">Inter-operable </w:t>
      </w:r>
      <w:proofErr w:type="spellStart"/>
      <w:r w:rsidRPr="00434FD6">
        <w:t>WebRTC</w:t>
      </w:r>
      <w:proofErr w:type="spellEnd"/>
      <w:r w:rsidRPr="00434FD6">
        <w:t xml:space="preserve"> services: collaboration scenario 3 is extended with functions to support MNO to MNO inter-operability. </w:t>
      </w:r>
    </w:p>
    <w:p w14:paraId="0D0C8CEF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Collaboration scenario 4 is in the scope of this specification. Some of its details, which are not specified in the current version of the document, will be specified, after the relevant works are finished.</w:t>
      </w:r>
    </w:p>
    <w:p w14:paraId="358760AD" w14:textId="77777777" w:rsidR="00560381" w:rsidRPr="00434FD6" w:rsidRDefault="00560381" w:rsidP="00560381">
      <w:pPr>
        <w:rPr>
          <w:rFonts w:eastAsia="맑은 고딕"/>
          <w:lang w:eastAsia="ko-KR"/>
        </w:rPr>
      </w:pPr>
      <w:r w:rsidRPr="00434FD6">
        <w:rPr>
          <w:rFonts w:eastAsia="맑은 고딕"/>
          <w:lang w:eastAsia="ko-KR"/>
        </w:rPr>
        <w:t>The list of key functional entities in trusted domain differs from collaboration scenarios as described in Table A.1-1.</w:t>
      </w:r>
    </w:p>
    <w:p w14:paraId="25949B00" w14:textId="77777777" w:rsidR="00560381" w:rsidRPr="00434FD6" w:rsidRDefault="00560381" w:rsidP="00560381">
      <w:pPr>
        <w:pStyle w:val="TH"/>
        <w:rPr>
          <w:lang w:eastAsia="ko-KR"/>
        </w:rPr>
      </w:pPr>
      <w:r w:rsidRPr="00434FD6">
        <w:lastRenderedPageBreak/>
        <w:t>Table A.1</w:t>
      </w:r>
      <w:r w:rsidRPr="00434FD6">
        <w:noBreakHyphen/>
        <w:t>1: Mapping of key functions to each collaboration scenarios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9"/>
        <w:gridCol w:w="1923"/>
        <w:gridCol w:w="1923"/>
        <w:gridCol w:w="1927"/>
        <w:gridCol w:w="1927"/>
      </w:tblGrid>
      <w:tr w:rsidR="00560381" w:rsidRPr="00434FD6" w14:paraId="77913756" w14:textId="77777777" w:rsidTr="003B3028">
        <w:tc>
          <w:tcPr>
            <w:tcW w:w="1981" w:type="dxa"/>
            <w:shd w:val="clear" w:color="auto" w:fill="auto"/>
          </w:tcPr>
          <w:p w14:paraId="510B13C9" w14:textId="77777777" w:rsidR="00560381" w:rsidRPr="00141E2D" w:rsidRDefault="00560381" w:rsidP="003B3028">
            <w:pPr>
              <w:ind w:hanging="2"/>
              <w:rPr>
                <w:szCs w:val="16"/>
              </w:rPr>
            </w:pPr>
            <w:r w:rsidRPr="00141E2D">
              <w:rPr>
                <w:szCs w:val="16"/>
              </w:rPr>
              <w:t>Functions</w:t>
            </w:r>
          </w:p>
        </w:tc>
        <w:tc>
          <w:tcPr>
            <w:tcW w:w="1981" w:type="dxa"/>
            <w:shd w:val="clear" w:color="auto" w:fill="auto"/>
          </w:tcPr>
          <w:p w14:paraId="3102D61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1</w:t>
            </w:r>
          </w:p>
        </w:tc>
        <w:tc>
          <w:tcPr>
            <w:tcW w:w="1981" w:type="dxa"/>
            <w:shd w:val="clear" w:color="auto" w:fill="auto"/>
          </w:tcPr>
          <w:p w14:paraId="54DD1D6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2</w:t>
            </w:r>
          </w:p>
        </w:tc>
        <w:tc>
          <w:tcPr>
            <w:tcW w:w="1982" w:type="dxa"/>
            <w:shd w:val="clear" w:color="auto" w:fill="auto"/>
          </w:tcPr>
          <w:p w14:paraId="41BDF6D2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3</w:t>
            </w:r>
          </w:p>
        </w:tc>
        <w:tc>
          <w:tcPr>
            <w:tcW w:w="1982" w:type="dxa"/>
            <w:shd w:val="clear" w:color="auto" w:fill="auto"/>
          </w:tcPr>
          <w:p w14:paraId="2FB2C08A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Collaboration scenario 4</w:t>
            </w:r>
          </w:p>
        </w:tc>
      </w:tr>
      <w:tr w:rsidR="00560381" w:rsidRPr="00434FD6" w14:paraId="77DBBD45" w14:textId="77777777" w:rsidTr="003B3028">
        <w:tc>
          <w:tcPr>
            <w:tcW w:w="1981" w:type="dxa"/>
            <w:shd w:val="clear" w:color="auto" w:fill="auto"/>
          </w:tcPr>
          <w:p w14:paraId="1904C9D8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Provisioning function</w:t>
            </w:r>
          </w:p>
        </w:tc>
        <w:tc>
          <w:tcPr>
            <w:tcW w:w="1981" w:type="dxa"/>
            <w:shd w:val="clear" w:color="auto" w:fill="auto"/>
          </w:tcPr>
          <w:p w14:paraId="67C010A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4E4B9E7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60A7C1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1B466D4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E4CE452" w14:textId="77777777" w:rsidTr="003B3028">
        <w:tc>
          <w:tcPr>
            <w:tcW w:w="1981" w:type="dxa"/>
            <w:shd w:val="clear" w:color="auto" w:fill="auto"/>
          </w:tcPr>
          <w:p w14:paraId="43F8F6E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Configuration function</w:t>
            </w:r>
          </w:p>
        </w:tc>
        <w:tc>
          <w:tcPr>
            <w:tcW w:w="1981" w:type="dxa"/>
            <w:shd w:val="clear" w:color="auto" w:fill="auto"/>
          </w:tcPr>
          <w:p w14:paraId="4124D90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1" w:type="dxa"/>
            <w:shd w:val="clear" w:color="auto" w:fill="auto"/>
          </w:tcPr>
          <w:p w14:paraId="3DA7BF75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768CF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35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del w:id="136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ins w:id="137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AE8C150" w14:textId="77777777" w:rsidR="00560381" w:rsidRPr="008D2BFE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38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39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40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61A969D3" w14:textId="77777777" w:rsidTr="003B3028">
        <w:tc>
          <w:tcPr>
            <w:tcW w:w="1981" w:type="dxa"/>
            <w:shd w:val="clear" w:color="auto" w:fill="auto"/>
          </w:tcPr>
          <w:p w14:paraId="36DFD17E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MSH</w:t>
            </w:r>
          </w:p>
        </w:tc>
        <w:tc>
          <w:tcPr>
            <w:tcW w:w="1981" w:type="dxa"/>
            <w:shd w:val="clear" w:color="auto" w:fill="auto"/>
          </w:tcPr>
          <w:p w14:paraId="43748EF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699E4CE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78FA62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8A3095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B4029B" w14:paraId="33521297" w14:textId="77777777" w:rsidTr="003B3028">
        <w:tc>
          <w:tcPr>
            <w:tcW w:w="1981" w:type="dxa"/>
            <w:shd w:val="clear" w:color="auto" w:fill="auto"/>
          </w:tcPr>
          <w:p w14:paraId="3B4DB817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Network support function</w:t>
            </w:r>
          </w:p>
        </w:tc>
        <w:tc>
          <w:tcPr>
            <w:tcW w:w="1981" w:type="dxa"/>
            <w:shd w:val="clear" w:color="auto" w:fill="auto"/>
          </w:tcPr>
          <w:p w14:paraId="2F9C2E89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1" w:type="dxa"/>
            <w:shd w:val="clear" w:color="auto" w:fill="auto"/>
          </w:tcPr>
          <w:p w14:paraId="15B211FE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6B68F70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41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42" w:author="이학주/5G/6G표준Lab(SR)/삼성전자" w:date="2023-05-16T12:58:00Z">
              <w:r>
                <w:rPr>
                  <w:szCs w:val="16"/>
                </w:rPr>
                <w:t>function</w:t>
              </w:r>
            </w:ins>
            <w:del w:id="143" w:author="이학주/5G/6G표준Lab(SR)/삼성전자" w:date="2023-05-16T12:58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  <w:tc>
          <w:tcPr>
            <w:tcW w:w="1982" w:type="dxa"/>
            <w:shd w:val="clear" w:color="auto" w:fill="auto"/>
          </w:tcPr>
          <w:p w14:paraId="34DA3C8F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 (may</w:t>
            </w:r>
            <w:ins w:id="144" w:author="이학주/5G/6G표준Lab(SR)/삼성전자" w:date="2023-05-16T13:05:00Z">
              <w:r>
                <w:rPr>
                  <w:szCs w:val="16"/>
                </w:rPr>
                <w:t xml:space="preserve"> </w:t>
              </w:r>
            </w:ins>
            <w:r w:rsidRPr="00141E2D">
              <w:rPr>
                <w:szCs w:val="16"/>
              </w:rPr>
              <w:t xml:space="preserve">be fulfilled by </w:t>
            </w:r>
            <w:proofErr w:type="spellStart"/>
            <w:r w:rsidRPr="00141E2D">
              <w:rPr>
                <w:szCs w:val="16"/>
              </w:rPr>
              <w:t>WebRTC</w:t>
            </w:r>
            <w:proofErr w:type="spellEnd"/>
            <w:r w:rsidRPr="00141E2D">
              <w:rPr>
                <w:szCs w:val="16"/>
              </w:rPr>
              <w:t xml:space="preserve"> signalling </w:t>
            </w:r>
            <w:ins w:id="145" w:author="이학주/5G/6G표준Lab(SR)/삼성전자" w:date="2023-05-16T12:57:00Z">
              <w:r>
                <w:rPr>
                  <w:szCs w:val="16"/>
                </w:rPr>
                <w:t>function</w:t>
              </w:r>
            </w:ins>
            <w:del w:id="146" w:author="이학주/5G/6G표준Lab(SR)/삼성전자" w:date="2023-05-16T12:57:00Z">
              <w:r w:rsidRPr="00141E2D" w:rsidDel="007716D7">
                <w:rPr>
                  <w:szCs w:val="16"/>
                </w:rPr>
                <w:delText>server</w:delText>
              </w:r>
            </w:del>
            <w:r w:rsidRPr="00141E2D">
              <w:rPr>
                <w:szCs w:val="16"/>
              </w:rPr>
              <w:t>)</w:t>
            </w:r>
          </w:p>
        </w:tc>
      </w:tr>
      <w:tr w:rsidR="00560381" w:rsidRPr="00434FD6" w14:paraId="70DD64C7" w14:textId="77777777" w:rsidTr="003B3028">
        <w:tc>
          <w:tcPr>
            <w:tcW w:w="1981" w:type="dxa"/>
            <w:shd w:val="clear" w:color="auto" w:fill="auto"/>
          </w:tcPr>
          <w:p w14:paraId="6EA0001F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>Trusted ICE function</w:t>
            </w:r>
          </w:p>
        </w:tc>
        <w:tc>
          <w:tcPr>
            <w:tcW w:w="1981" w:type="dxa"/>
            <w:shd w:val="clear" w:color="auto" w:fill="auto"/>
          </w:tcPr>
          <w:p w14:paraId="0B319A3A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8F66B6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70822693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C0EDA66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  <w:tr w:rsidR="00560381" w:rsidRPr="00434FD6" w14:paraId="0966EC30" w14:textId="77777777" w:rsidTr="003B3028">
        <w:tc>
          <w:tcPr>
            <w:tcW w:w="1981" w:type="dxa"/>
            <w:shd w:val="clear" w:color="auto" w:fill="auto"/>
          </w:tcPr>
          <w:p w14:paraId="78700B71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</w:t>
            </w:r>
            <w:proofErr w:type="spellStart"/>
            <w:r w:rsidRPr="00141E2D">
              <w:rPr>
                <w:b/>
                <w:bCs/>
                <w:szCs w:val="16"/>
              </w:rPr>
              <w:t>WebRTC</w:t>
            </w:r>
            <w:proofErr w:type="spellEnd"/>
            <w:r w:rsidRPr="00141E2D">
              <w:rPr>
                <w:b/>
                <w:bCs/>
                <w:szCs w:val="16"/>
              </w:rPr>
              <w:t xml:space="preserve"> signalling </w:t>
            </w:r>
            <w:del w:id="147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48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7D73F6A4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64C9F6E0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2" w:type="dxa"/>
            <w:shd w:val="clear" w:color="auto" w:fill="auto"/>
          </w:tcPr>
          <w:p w14:paraId="3310CE9C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  <w:tc>
          <w:tcPr>
            <w:tcW w:w="1982" w:type="dxa"/>
            <w:shd w:val="clear" w:color="auto" w:fill="auto"/>
          </w:tcPr>
          <w:p w14:paraId="26D30B58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Required</w:t>
            </w:r>
          </w:p>
        </w:tc>
      </w:tr>
      <w:tr w:rsidR="00560381" w:rsidRPr="00434FD6" w14:paraId="2C9F5976" w14:textId="77777777" w:rsidTr="003B3028">
        <w:tc>
          <w:tcPr>
            <w:tcW w:w="1981" w:type="dxa"/>
            <w:shd w:val="clear" w:color="auto" w:fill="auto"/>
          </w:tcPr>
          <w:p w14:paraId="4C7FB046" w14:textId="77777777" w:rsidR="00560381" w:rsidRPr="00141E2D" w:rsidRDefault="00560381" w:rsidP="003B3028">
            <w:pPr>
              <w:ind w:hanging="2"/>
              <w:rPr>
                <w:b/>
                <w:bCs/>
                <w:szCs w:val="16"/>
              </w:rPr>
            </w:pPr>
            <w:r w:rsidRPr="00141E2D">
              <w:rPr>
                <w:b/>
                <w:bCs/>
                <w:szCs w:val="16"/>
              </w:rPr>
              <w:t xml:space="preserve">Trusted media </w:t>
            </w:r>
            <w:del w:id="149" w:author="이학주/5G/6G표준Lab(SR)/삼성전자" w:date="2023-05-15T17:41:00Z">
              <w:r w:rsidRPr="00141E2D" w:rsidDel="00573D5D">
                <w:rPr>
                  <w:b/>
                  <w:bCs/>
                  <w:szCs w:val="16"/>
                </w:rPr>
                <w:delText>server</w:delText>
              </w:r>
            </w:del>
            <w:ins w:id="150" w:author="이학주/5G/6G표준Lab(SR)/삼성전자" w:date="2023-05-15T17:41:00Z">
              <w:r>
                <w:rPr>
                  <w:b/>
                  <w:bCs/>
                  <w:szCs w:val="16"/>
                </w:rPr>
                <w:t>function</w:t>
              </w:r>
            </w:ins>
          </w:p>
        </w:tc>
        <w:tc>
          <w:tcPr>
            <w:tcW w:w="1981" w:type="dxa"/>
            <w:shd w:val="clear" w:color="auto" w:fill="auto"/>
          </w:tcPr>
          <w:p w14:paraId="599A482B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N/A</w:t>
            </w:r>
          </w:p>
        </w:tc>
        <w:tc>
          <w:tcPr>
            <w:tcW w:w="1981" w:type="dxa"/>
            <w:shd w:val="clear" w:color="auto" w:fill="auto"/>
          </w:tcPr>
          <w:p w14:paraId="0ECF7231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475C69BD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  <w:tc>
          <w:tcPr>
            <w:tcW w:w="1982" w:type="dxa"/>
            <w:shd w:val="clear" w:color="auto" w:fill="auto"/>
          </w:tcPr>
          <w:p w14:paraId="3F514A62" w14:textId="77777777" w:rsidR="00560381" w:rsidRPr="00141E2D" w:rsidRDefault="00560381" w:rsidP="003B3028">
            <w:pPr>
              <w:ind w:hanging="2"/>
              <w:jc w:val="center"/>
              <w:rPr>
                <w:szCs w:val="16"/>
              </w:rPr>
            </w:pPr>
            <w:r w:rsidRPr="00141E2D">
              <w:rPr>
                <w:szCs w:val="16"/>
              </w:rPr>
              <w:t>Optional</w:t>
            </w:r>
          </w:p>
        </w:tc>
      </w:tr>
    </w:tbl>
    <w:p w14:paraId="7837BEC2" w14:textId="77777777" w:rsidR="00560381" w:rsidRPr="00434FD6" w:rsidRDefault="00560381" w:rsidP="00560381">
      <w:pPr>
        <w:pStyle w:val="NO"/>
        <w:rPr>
          <w:lang w:eastAsia="ko-KR"/>
        </w:rPr>
      </w:pPr>
      <w:r w:rsidRPr="00434FD6">
        <w:rPr>
          <w:lang w:eastAsia="ko-KR"/>
        </w:rPr>
        <w:t>NOTE:</w:t>
      </w:r>
      <w:r w:rsidRPr="00434FD6">
        <w:rPr>
          <w:lang w:eastAsia="ko-KR"/>
        </w:rPr>
        <w:tab/>
        <w:t>The collaboration scenario 3 may further split depending on the role of MNO, as addressed in TR 26.930.</w:t>
      </w:r>
    </w:p>
    <w:p w14:paraId="0D9E0FD7" w14:textId="77777777" w:rsidR="00560381" w:rsidRPr="00434FD6" w:rsidRDefault="00560381" w:rsidP="00560381">
      <w:pPr>
        <w:pStyle w:val="2"/>
      </w:pPr>
      <w:bookmarkStart w:id="151" w:name="_Toc120865028"/>
      <w:bookmarkStart w:id="152" w:name="_Toc132989358"/>
      <w:r w:rsidRPr="00434FD6">
        <w:t>A.2</w:t>
      </w:r>
      <w:r w:rsidRPr="00434FD6">
        <w:tab/>
        <w:t>Collaboration scenario 1:</w:t>
      </w:r>
      <w:bookmarkEnd w:id="151"/>
      <w:bookmarkEnd w:id="152"/>
      <w:r w:rsidRPr="00434FD6">
        <w:t xml:space="preserve"> </w:t>
      </w:r>
    </w:p>
    <w:p w14:paraId="03D26C39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A.2-1 shows the architecture variant for the collaboration scenario 1 when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 is completely running over the top. For this case, many of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-related entities are not the scope of this specification. However, Network Support Function is present in the trusted domain to support </w:t>
      </w:r>
      <w:r w:rsidRPr="00434FD6">
        <w:t>QoS allocation, bitrate recommendations, and QoE report collection.</w:t>
      </w:r>
    </w:p>
    <w:p w14:paraId="3A8E7444" w14:textId="4A84A866" w:rsidR="00560381" w:rsidRPr="00141E2D" w:rsidRDefault="00560381" w:rsidP="00560381">
      <w:pPr>
        <w:pStyle w:val="TH"/>
        <w:rPr>
          <w:noProof/>
        </w:rPr>
      </w:pPr>
      <w:del w:id="153" w:author="이학주/5G/6G표준Lab(SR)/삼성전자" w:date="2023-05-16T12:58:00Z">
        <w:r w:rsidRPr="008D2BFE" w:rsidDel="007716D7">
          <w:object w:dxaOrig="10657" w:dyaOrig="4861" w14:anchorId="17728A58">
            <v:shape id="_x0000_i1031" type="#_x0000_t75" style="width:481.9pt;height:219.75pt" o:ole="">
              <v:imagedata r:id="rId27" o:title=""/>
            </v:shape>
            <o:OLEObject Type="Embed" ProgID="Visio.Drawing.15" ShapeID="_x0000_i1031" DrawAspect="Content" ObjectID="_1746515225" r:id="rId28"/>
          </w:object>
        </w:r>
      </w:del>
      <w:ins w:id="154" w:author="이학주/5G/6G표준Lab(SR)/삼성전자" w:date="2023-05-16T12:58:00Z">
        <w:del w:id="155" w:author="samsung" w:date="2023-05-25T01:11:00Z">
          <w:r w:rsidRPr="008D2BFE" w:rsidDel="00AD135B">
            <w:object w:dxaOrig="10650" w:dyaOrig="4860" w14:anchorId="2031FD94">
              <v:shape id="_x0000_i1032" type="#_x0000_t75" style="width:481.5pt;height:219.75pt" o:ole="">
                <v:imagedata r:id="rId29" o:title=""/>
              </v:shape>
              <o:OLEObject Type="Embed" ProgID="Visio.Drawing.15" ShapeID="_x0000_i1032" DrawAspect="Content" ObjectID="_1746515226" r:id="rId30"/>
            </w:object>
          </w:r>
        </w:del>
      </w:ins>
      <w:ins w:id="156" w:author="samsung" w:date="2023-05-25T01:11:00Z">
        <w:r w:rsidR="00AD135B" w:rsidRPr="00AD135B">
          <w:t xml:space="preserve"> </w:t>
        </w:r>
      </w:ins>
      <w:ins w:id="157" w:author="samsung" w:date="2023-05-25T01:15:00Z">
        <w:r w:rsidR="00AD135B">
          <w:object w:dxaOrig="10657" w:dyaOrig="4849" w14:anchorId="60CAA4A7">
            <v:shape id="_x0000_i1033" type="#_x0000_t75" style="width:481.9pt;height:219pt" o:ole="">
              <v:imagedata r:id="rId31" o:title=""/>
            </v:shape>
            <o:OLEObject Type="Embed" ProgID="Visio.Drawing.15" ShapeID="_x0000_i1033" DrawAspect="Content" ObjectID="_1746515227" r:id="rId32"/>
          </w:object>
        </w:r>
      </w:ins>
    </w:p>
    <w:p w14:paraId="060F18F7" w14:textId="77777777" w:rsidR="00560381" w:rsidRPr="00434FD6" w:rsidRDefault="00560381" w:rsidP="00560381">
      <w:pPr>
        <w:pStyle w:val="TF"/>
      </w:pPr>
      <w:r w:rsidRPr="008D2BFE">
        <w:t>Figure A.2-1: Derivative 5G-</w:t>
      </w:r>
      <w:r w:rsidRPr="0004488B">
        <w:t>RTC architecture for collaboration scenario 1</w:t>
      </w:r>
    </w:p>
    <w:p w14:paraId="0C3D816B" w14:textId="77777777" w:rsidR="00560381" w:rsidRPr="00434FD6" w:rsidRDefault="00560381" w:rsidP="00560381">
      <w:pPr>
        <w:pStyle w:val="2"/>
      </w:pPr>
      <w:bookmarkStart w:id="158" w:name="_Toc120865029"/>
      <w:bookmarkStart w:id="159" w:name="_Toc132989359"/>
      <w:r w:rsidRPr="00434FD6">
        <w:lastRenderedPageBreak/>
        <w:t>A.3</w:t>
      </w:r>
      <w:r w:rsidRPr="00434FD6">
        <w:tab/>
        <w:t>Collaboration scenario 2:</w:t>
      </w:r>
      <w:bookmarkEnd w:id="158"/>
      <w:bookmarkEnd w:id="159"/>
      <w:r w:rsidRPr="00434FD6">
        <w:t xml:space="preserve"> </w:t>
      </w:r>
    </w:p>
    <w:p w14:paraId="2E9A9680" w14:textId="77777777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A.3-1 shows the architecture variant for the collaboration scenario 2 when MNO provides </w:t>
      </w:r>
      <w:r w:rsidRPr="00434FD6">
        <w:t xml:space="preserve">the trusted </w:t>
      </w:r>
      <w:proofErr w:type="spellStart"/>
      <w:r w:rsidRPr="00434FD6">
        <w:t>WebRTC</w:t>
      </w:r>
      <w:proofErr w:type="spellEnd"/>
      <w:r w:rsidRPr="00434FD6">
        <w:t xml:space="preserve"> functions such as ICE function. It also contains the configuration function to support the </w:t>
      </w:r>
      <w:r w:rsidRPr="00434FD6">
        <w:rPr>
          <w:rFonts w:eastAsia="맑은 고딕"/>
          <w:lang w:eastAsia="ko-KR"/>
        </w:rPr>
        <w:t xml:space="preserve">network-assisted </w:t>
      </w:r>
      <w:proofErr w:type="spellStart"/>
      <w:r w:rsidRPr="00434FD6">
        <w:rPr>
          <w:rFonts w:eastAsia="맑은 고딕"/>
          <w:lang w:eastAsia="ko-KR"/>
        </w:rPr>
        <w:t>WebRTC</w:t>
      </w:r>
      <w:proofErr w:type="spellEnd"/>
      <w:r w:rsidRPr="00434FD6">
        <w:rPr>
          <w:rFonts w:eastAsia="맑은 고딕"/>
          <w:lang w:eastAsia="ko-KR"/>
        </w:rPr>
        <w:t xml:space="preserve"> sessions over 5G system. </w:t>
      </w:r>
    </w:p>
    <w:p w14:paraId="7B8C81EA" w14:textId="52FD12C4" w:rsidR="00560381" w:rsidRPr="008D2BFE" w:rsidRDefault="00560381" w:rsidP="00560381">
      <w:pPr>
        <w:pStyle w:val="TH"/>
      </w:pPr>
      <w:del w:id="160" w:author="samsung" w:date="2023-05-25T01:12:00Z">
        <w:r w:rsidRPr="008D2BFE" w:rsidDel="00AD135B">
          <w:object w:dxaOrig="10650" w:dyaOrig="4860" w14:anchorId="38D9E5AA">
            <v:shape id="_x0000_i1034" type="#_x0000_t75" style="width:481.5pt;height:219.75pt" o:ole="">
              <v:imagedata r:id="rId33" o:title=""/>
            </v:shape>
            <o:OLEObject Type="Embed" ProgID="Visio.Drawing.15" ShapeID="_x0000_i1034" DrawAspect="Content" ObjectID="_1746515228" r:id="rId34"/>
          </w:object>
        </w:r>
      </w:del>
      <w:ins w:id="161" w:author="이학주/5G/6G표준Lab(SR)/삼성전자" w:date="2023-05-16T12:59:00Z">
        <w:del w:id="162" w:author="samsung" w:date="2023-05-25T01:18:00Z">
          <w:r w:rsidRPr="008D2BFE" w:rsidDel="00AD135B">
            <w:object w:dxaOrig="10650" w:dyaOrig="4860" w14:anchorId="1A4C8EDD">
              <v:shape id="_x0000_i1035" type="#_x0000_t75" style="width:481.5pt;height:219.75pt" o:ole="">
                <v:imagedata r:id="rId35" o:title=""/>
              </v:shape>
              <o:OLEObject Type="Embed" ProgID="Visio.Drawing.15" ShapeID="_x0000_i1035" DrawAspect="Content" ObjectID="_1746515229" r:id="rId36"/>
            </w:object>
          </w:r>
        </w:del>
      </w:ins>
      <w:ins w:id="163" w:author="samsung" w:date="2023-05-25T01:18:00Z">
        <w:r w:rsidR="00AD135B" w:rsidRPr="00AD135B">
          <w:t xml:space="preserve"> </w:t>
        </w:r>
      </w:ins>
      <w:ins w:id="164" w:author="samsung" w:date="2023-05-25T01:18:00Z">
        <w:r w:rsidR="00AD135B">
          <w:object w:dxaOrig="10657" w:dyaOrig="5281" w14:anchorId="2E037650">
            <v:shape id="_x0000_i1036" type="#_x0000_t75" style="width:481.9pt;height:238.9pt" o:ole="">
              <v:imagedata r:id="rId37" o:title=""/>
            </v:shape>
            <o:OLEObject Type="Embed" ProgID="Visio.Drawing.15" ShapeID="_x0000_i1036" DrawAspect="Content" ObjectID="_1746515230" r:id="rId38"/>
          </w:object>
        </w:r>
      </w:ins>
    </w:p>
    <w:p w14:paraId="5860F0E8" w14:textId="77777777" w:rsidR="00560381" w:rsidRPr="00434FD6" w:rsidRDefault="00560381" w:rsidP="00560381">
      <w:pPr>
        <w:pStyle w:val="TF"/>
      </w:pPr>
      <w:r w:rsidRPr="00434FD6">
        <w:t>Figure A.3-1: Derivative 5G-RTC architecture for collaboration scenario 2</w:t>
      </w:r>
    </w:p>
    <w:p w14:paraId="1A06DAB6" w14:textId="77777777" w:rsidR="00560381" w:rsidRPr="00434FD6" w:rsidRDefault="00560381" w:rsidP="00560381">
      <w:pPr>
        <w:pStyle w:val="NO"/>
      </w:pPr>
      <w:r w:rsidRPr="00434FD6">
        <w:t>NOTE:</w:t>
      </w:r>
      <w:r w:rsidRPr="00434FD6">
        <w:tab/>
        <w:t>RTC-4m interface is present only when the ICE function contains the TURN server in this scenario.</w:t>
      </w:r>
    </w:p>
    <w:p w14:paraId="14013736" w14:textId="77777777" w:rsidR="00560381" w:rsidRPr="00434FD6" w:rsidRDefault="00560381" w:rsidP="00560381">
      <w:pPr>
        <w:pStyle w:val="2"/>
      </w:pPr>
      <w:bookmarkStart w:id="165" w:name="_Toc120865030"/>
      <w:bookmarkStart w:id="166" w:name="_Toc132989360"/>
      <w:r w:rsidRPr="00434FD6">
        <w:t>A.4</w:t>
      </w:r>
      <w:r w:rsidRPr="00434FD6">
        <w:tab/>
        <w:t>Collaboration scenario 3:</w:t>
      </w:r>
      <w:bookmarkEnd w:id="165"/>
      <w:bookmarkEnd w:id="166"/>
      <w:r w:rsidRPr="00434FD6">
        <w:t xml:space="preserve"> </w:t>
      </w:r>
    </w:p>
    <w:p w14:paraId="0DAFC3D9" w14:textId="6E014231" w:rsidR="00560381" w:rsidRPr="00434FD6" w:rsidRDefault="00560381" w:rsidP="00560381">
      <w:pPr>
        <w:rPr>
          <w:lang w:eastAsia="ja-JP"/>
        </w:rPr>
      </w:pPr>
      <w:r w:rsidRPr="00434FD6">
        <w:rPr>
          <w:lang w:eastAsia="ja-JP"/>
        </w:rPr>
        <w:t xml:space="preserve">Figure A.4-1 shows the architecture variant for the collaboration scenario 3 when MNO hosts the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sessions by providing the trusted </w:t>
      </w:r>
      <w:proofErr w:type="spellStart"/>
      <w:r w:rsidRPr="00434FD6">
        <w:rPr>
          <w:lang w:eastAsia="ja-JP"/>
        </w:rPr>
        <w:t>WebRTC</w:t>
      </w:r>
      <w:proofErr w:type="spellEnd"/>
      <w:r w:rsidRPr="00434FD6">
        <w:rPr>
          <w:lang w:eastAsia="ja-JP"/>
        </w:rPr>
        <w:t xml:space="preserve"> signalling </w:t>
      </w:r>
      <w:del w:id="167" w:author="이학주/5G/6G표준Lab(SR)/삼성전자" w:date="2023-05-16T13:18:00Z">
        <w:r w:rsidRPr="00434FD6" w:rsidDel="000A024D">
          <w:rPr>
            <w:lang w:eastAsia="ja-JP"/>
          </w:rPr>
          <w:delText xml:space="preserve">server </w:delText>
        </w:r>
      </w:del>
      <w:ins w:id="168" w:author="이학주/5G/6G표준Lab(SR)/삼성전자" w:date="2023-05-16T13:18:00Z">
        <w:r w:rsidR="000A024D">
          <w:rPr>
            <w:lang w:eastAsia="ja-JP"/>
          </w:rPr>
          <w:t>function</w:t>
        </w:r>
        <w:r w:rsidR="000A024D" w:rsidRPr="00434FD6">
          <w:rPr>
            <w:lang w:eastAsia="ja-JP"/>
          </w:rPr>
          <w:t xml:space="preserve"> </w:t>
        </w:r>
      </w:ins>
      <w:r w:rsidRPr="00434FD6">
        <w:rPr>
          <w:lang w:eastAsia="ja-JP"/>
        </w:rPr>
        <w:t xml:space="preserve">in 5G-RTC AS. In addition, trusted media server is present in 5G-RTC AS to support SFU and MCU functionality. </w:t>
      </w:r>
    </w:p>
    <w:p w14:paraId="2AF91C46" w14:textId="6D3245F7" w:rsidR="00560381" w:rsidRPr="008D2BFE" w:rsidRDefault="00560381" w:rsidP="00560381">
      <w:pPr>
        <w:pStyle w:val="TH"/>
        <w:rPr>
          <w:rFonts w:eastAsia="맑은 고딕"/>
          <w:color w:val="FF0000"/>
        </w:rPr>
      </w:pPr>
      <w:del w:id="169" w:author="samsung" w:date="2023-05-25T01:18:00Z">
        <w:r w:rsidRPr="008D2BFE" w:rsidDel="00AD135B">
          <w:object w:dxaOrig="10657" w:dyaOrig="5017" w14:anchorId="0611818A">
            <v:shape id="_x0000_i1037" type="#_x0000_t75" style="width:481.9pt;height:226.5pt" o:ole="">
              <v:imagedata r:id="rId39" o:title=""/>
            </v:shape>
            <o:OLEObject Type="Embed" ProgID="Visio.Drawing.15" ShapeID="_x0000_i1037" DrawAspect="Content" ObjectID="_1746515231" r:id="rId40"/>
          </w:object>
        </w:r>
      </w:del>
      <w:ins w:id="170" w:author="이학주/5G/6G표준Lab(SR)/삼성전자" w:date="2023-05-16T12:59:00Z">
        <w:del w:id="171" w:author="samsung" w:date="2023-05-25T01:23:00Z">
          <w:r w:rsidRPr="008D2BFE" w:rsidDel="00AD135B">
            <w:object w:dxaOrig="10650" w:dyaOrig="5020" w14:anchorId="68A34905">
              <v:shape id="_x0000_i1038" type="#_x0000_t75" style="width:481.5pt;height:226.5pt" o:ole="">
                <v:imagedata r:id="rId41" o:title=""/>
              </v:shape>
              <o:OLEObject Type="Embed" ProgID="Visio.Drawing.15" ShapeID="_x0000_i1038" DrawAspect="Content" ObjectID="_1746515232" r:id="rId42"/>
            </w:object>
          </w:r>
        </w:del>
      </w:ins>
      <w:ins w:id="172" w:author="samsung" w:date="2023-05-25T01:23:00Z">
        <w:r w:rsidR="00AD135B" w:rsidRPr="00AD135B">
          <w:t xml:space="preserve"> </w:t>
        </w:r>
      </w:ins>
      <w:del w:id="173" w:author="samsung" w:date="2023-05-25T10:16:00Z">
        <w:r w:rsidR="00AD135B" w:rsidDel="005E46A6">
          <w:fldChar w:fldCharType="begin"/>
        </w:r>
        <w:r w:rsidR="00AD135B" w:rsidDel="005E46A6">
          <w:fldChar w:fldCharType="separate"/>
        </w:r>
        <w:r w:rsidR="00AD135B" w:rsidDel="005E46A6">
          <w:fldChar w:fldCharType="end"/>
        </w:r>
      </w:del>
      <w:ins w:id="174" w:author="samsung" w:date="2023-05-25T10:16:00Z">
        <w:r w:rsidR="005E46A6">
          <w:object w:dxaOrig="10657" w:dyaOrig="6181" w14:anchorId="169223A3">
            <v:shape id="_x0000_i1047" type="#_x0000_t75" style="width:481.9pt;height:279.4pt" o:ole="">
              <v:imagedata r:id="rId43" o:title=""/>
            </v:shape>
            <o:OLEObject Type="Embed" ProgID="Visio.Drawing.15" ShapeID="_x0000_i1047" DrawAspect="Content" ObjectID="_1746515233" r:id="rId44"/>
          </w:object>
        </w:r>
      </w:ins>
      <w:bookmarkStart w:id="175" w:name="_GoBack"/>
      <w:bookmarkEnd w:id="175"/>
    </w:p>
    <w:p w14:paraId="31BE6500" w14:textId="77777777" w:rsidR="00560381" w:rsidRPr="00434FD6" w:rsidRDefault="00560381" w:rsidP="00560381">
      <w:pPr>
        <w:pStyle w:val="TF"/>
      </w:pPr>
      <w:r w:rsidRPr="00434FD6">
        <w:t>Figure A.4-1: Derivative 5G-RTC architecture for collaboration scenario 3</w:t>
      </w:r>
    </w:p>
    <w:p w14:paraId="066531AB" w14:textId="77777777" w:rsidR="00560381" w:rsidRPr="00560381" w:rsidRDefault="00560381">
      <w:pPr>
        <w:rPr>
          <w:noProof/>
        </w:rPr>
      </w:pPr>
    </w:p>
    <w:sectPr w:rsidR="00560381" w:rsidRPr="00560381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2DD6C" w14:textId="77777777" w:rsidR="0024214D" w:rsidRDefault="0024214D">
      <w:r>
        <w:separator/>
      </w:r>
    </w:p>
  </w:endnote>
  <w:endnote w:type="continuationSeparator" w:id="0">
    <w:p w14:paraId="201095BE" w14:textId="77777777" w:rsidR="0024214D" w:rsidRDefault="0024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7DD70" w14:textId="77777777" w:rsidR="0024214D" w:rsidRDefault="0024214D">
      <w:r>
        <w:separator/>
      </w:r>
    </w:p>
  </w:footnote>
  <w:footnote w:type="continuationSeparator" w:id="0">
    <w:p w14:paraId="6AC9DEAB" w14:textId="77777777" w:rsidR="0024214D" w:rsidRDefault="0024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7F0E"/>
    <w:multiLevelType w:val="hybridMultilevel"/>
    <w:tmpl w:val="E5685D2A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F45FE9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F0EE0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14A74ED"/>
    <w:multiLevelType w:val="hybridMultilevel"/>
    <w:tmpl w:val="D2C44222"/>
    <w:lvl w:ilvl="0" w:tplc="0E6229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5G/6G표준Lab(SR)/삼성전자">
    <w15:presenceInfo w15:providerId="AD" w15:userId="S-1-5-21-1569490900-2152479555-3239727262-81719"/>
  </w15:person>
  <w15:person w15:author="samsung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84CB3"/>
    <w:rsid w:val="000A024D"/>
    <w:rsid w:val="000A4E83"/>
    <w:rsid w:val="000A6394"/>
    <w:rsid w:val="000B7FED"/>
    <w:rsid w:val="000C038A"/>
    <w:rsid w:val="000C2C37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585E"/>
    <w:rsid w:val="00234FE4"/>
    <w:rsid w:val="0024214D"/>
    <w:rsid w:val="0026004D"/>
    <w:rsid w:val="002640DD"/>
    <w:rsid w:val="00264BC2"/>
    <w:rsid w:val="00275D12"/>
    <w:rsid w:val="00284FEB"/>
    <w:rsid w:val="002860C4"/>
    <w:rsid w:val="002A2B6B"/>
    <w:rsid w:val="002B5741"/>
    <w:rsid w:val="002D2AB9"/>
    <w:rsid w:val="002E472E"/>
    <w:rsid w:val="002F2A39"/>
    <w:rsid w:val="00305409"/>
    <w:rsid w:val="00323B61"/>
    <w:rsid w:val="003609EF"/>
    <w:rsid w:val="0036231A"/>
    <w:rsid w:val="00374DD4"/>
    <w:rsid w:val="00383EFF"/>
    <w:rsid w:val="003A2F6E"/>
    <w:rsid w:val="003E1A36"/>
    <w:rsid w:val="00410142"/>
    <w:rsid w:val="00410371"/>
    <w:rsid w:val="004242F1"/>
    <w:rsid w:val="0047174A"/>
    <w:rsid w:val="004B75B7"/>
    <w:rsid w:val="004C1913"/>
    <w:rsid w:val="004D642D"/>
    <w:rsid w:val="004F6E34"/>
    <w:rsid w:val="005141D9"/>
    <w:rsid w:val="0051580D"/>
    <w:rsid w:val="00525FBE"/>
    <w:rsid w:val="005350CA"/>
    <w:rsid w:val="00547111"/>
    <w:rsid w:val="00560039"/>
    <w:rsid w:val="00560381"/>
    <w:rsid w:val="00592D74"/>
    <w:rsid w:val="005A50E5"/>
    <w:rsid w:val="005E185B"/>
    <w:rsid w:val="005E2C44"/>
    <w:rsid w:val="005E46A6"/>
    <w:rsid w:val="00621188"/>
    <w:rsid w:val="006257ED"/>
    <w:rsid w:val="00653DE4"/>
    <w:rsid w:val="00665C47"/>
    <w:rsid w:val="00673E5B"/>
    <w:rsid w:val="00693AF5"/>
    <w:rsid w:val="0069550C"/>
    <w:rsid w:val="00695808"/>
    <w:rsid w:val="006B46FB"/>
    <w:rsid w:val="006E21FB"/>
    <w:rsid w:val="006F5E86"/>
    <w:rsid w:val="007309DF"/>
    <w:rsid w:val="0073461D"/>
    <w:rsid w:val="007531FB"/>
    <w:rsid w:val="00792342"/>
    <w:rsid w:val="007977A8"/>
    <w:rsid w:val="007B1CD8"/>
    <w:rsid w:val="007B512A"/>
    <w:rsid w:val="007C2097"/>
    <w:rsid w:val="007C457D"/>
    <w:rsid w:val="007D6A07"/>
    <w:rsid w:val="007F7259"/>
    <w:rsid w:val="008003D2"/>
    <w:rsid w:val="008040A8"/>
    <w:rsid w:val="008279FA"/>
    <w:rsid w:val="00842247"/>
    <w:rsid w:val="0086240D"/>
    <w:rsid w:val="008626E7"/>
    <w:rsid w:val="00870EE7"/>
    <w:rsid w:val="008730F6"/>
    <w:rsid w:val="008863B9"/>
    <w:rsid w:val="008A45A6"/>
    <w:rsid w:val="008B4D51"/>
    <w:rsid w:val="008C5322"/>
    <w:rsid w:val="008D3066"/>
    <w:rsid w:val="008D3CCC"/>
    <w:rsid w:val="008F3789"/>
    <w:rsid w:val="008F686C"/>
    <w:rsid w:val="009133F3"/>
    <w:rsid w:val="009148DE"/>
    <w:rsid w:val="009229C1"/>
    <w:rsid w:val="00941E30"/>
    <w:rsid w:val="009777D9"/>
    <w:rsid w:val="00991B88"/>
    <w:rsid w:val="009A5753"/>
    <w:rsid w:val="009A579D"/>
    <w:rsid w:val="009B33E6"/>
    <w:rsid w:val="009E3297"/>
    <w:rsid w:val="009F734F"/>
    <w:rsid w:val="00A150CB"/>
    <w:rsid w:val="00A246B6"/>
    <w:rsid w:val="00A47E70"/>
    <w:rsid w:val="00A50CF0"/>
    <w:rsid w:val="00A51994"/>
    <w:rsid w:val="00A75AC3"/>
    <w:rsid w:val="00A7671C"/>
    <w:rsid w:val="00AA21D4"/>
    <w:rsid w:val="00AA2CBC"/>
    <w:rsid w:val="00AC5820"/>
    <w:rsid w:val="00AD135B"/>
    <w:rsid w:val="00AD1CD8"/>
    <w:rsid w:val="00AE0DAE"/>
    <w:rsid w:val="00AF2B00"/>
    <w:rsid w:val="00B258BB"/>
    <w:rsid w:val="00B67B97"/>
    <w:rsid w:val="00B75A7B"/>
    <w:rsid w:val="00B968C8"/>
    <w:rsid w:val="00BA3EC5"/>
    <w:rsid w:val="00BA51D9"/>
    <w:rsid w:val="00BB4187"/>
    <w:rsid w:val="00BB5DFC"/>
    <w:rsid w:val="00BD279D"/>
    <w:rsid w:val="00BD6BB8"/>
    <w:rsid w:val="00BE171A"/>
    <w:rsid w:val="00C05085"/>
    <w:rsid w:val="00C66BA2"/>
    <w:rsid w:val="00C870F6"/>
    <w:rsid w:val="00C95985"/>
    <w:rsid w:val="00CC5026"/>
    <w:rsid w:val="00CC68D0"/>
    <w:rsid w:val="00CE4C02"/>
    <w:rsid w:val="00CF29E4"/>
    <w:rsid w:val="00D03F9A"/>
    <w:rsid w:val="00D06D51"/>
    <w:rsid w:val="00D24991"/>
    <w:rsid w:val="00D50255"/>
    <w:rsid w:val="00D66520"/>
    <w:rsid w:val="00D84AE9"/>
    <w:rsid w:val="00D9291C"/>
    <w:rsid w:val="00DA61C2"/>
    <w:rsid w:val="00DE34CF"/>
    <w:rsid w:val="00E13F3D"/>
    <w:rsid w:val="00E34898"/>
    <w:rsid w:val="00E46E9C"/>
    <w:rsid w:val="00E70119"/>
    <w:rsid w:val="00EB09B7"/>
    <w:rsid w:val="00EC1A36"/>
    <w:rsid w:val="00EC29A5"/>
    <w:rsid w:val="00ED0D70"/>
    <w:rsid w:val="00EE7D7C"/>
    <w:rsid w:val="00EF0F53"/>
    <w:rsid w:val="00EF3201"/>
    <w:rsid w:val="00F06615"/>
    <w:rsid w:val="00F25D98"/>
    <w:rsid w:val="00F300FB"/>
    <w:rsid w:val="00F33723"/>
    <w:rsid w:val="00F64A7F"/>
    <w:rsid w:val="00FB6386"/>
    <w:rsid w:val="00FE50EB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1Char">
    <w:name w:val="제목 1 Char"/>
    <w:basedOn w:val="a0"/>
    <w:link w:val="1"/>
    <w:rsid w:val="00EF3201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EF320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F32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42" Type="http://schemas.openxmlformats.org/officeDocument/2006/relationships/package" Target="embeddings/Microsoft_Visio_Drawing14.vsdx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9" Type="http://schemas.openxmlformats.org/officeDocument/2006/relationships/image" Target="media/image9.e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13.vsdx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package" Target="embeddings/Microsoft_Visio_Drawing11.vsdx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Drawing12.vsdx"/><Relationship Id="rId46" Type="http://schemas.openxmlformats.org/officeDocument/2006/relationships/header" Target="header3.xml"/><Relationship Id="rId20" Type="http://schemas.openxmlformats.org/officeDocument/2006/relationships/package" Target="embeddings/Microsoft_Visio_Drawing3.vsdx"/><Relationship Id="rId41" Type="http://schemas.openxmlformats.org/officeDocument/2006/relationships/image" Target="media/image1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9C0C-18B3-4220-889A-CD697563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8</Pages>
  <Words>1904</Words>
  <Characters>10859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1900-01-01T06:00:00Z</cp:lastPrinted>
  <dcterms:created xsi:type="dcterms:W3CDTF">2023-05-24T22:01:00Z</dcterms:created>
  <dcterms:modified xsi:type="dcterms:W3CDTF">2023-05-25T08:17:00Z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